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A5AAF8" w14:textId="1B91FB5B" w:rsidR="009C5CAC" w:rsidRDefault="00000000">
      <w:pPr>
        <w:tabs>
          <w:tab w:val="right" w:pos="9781"/>
        </w:tabs>
        <w:rPr>
          <w:rFonts w:ascii="Arial" w:hAnsi="Arial" w:cs="Arial" w:hint="eastAsia"/>
          <w:b/>
          <w:sz w:val="24"/>
          <w:szCs w:val="24"/>
          <w:lang w:eastAsia="zh-CN"/>
        </w:rPr>
      </w:pPr>
      <w:r>
        <w:rPr>
          <w:rFonts w:ascii="Arial" w:hAnsi="Arial" w:cs="Arial"/>
          <w:b/>
          <w:sz w:val="24"/>
          <w:szCs w:val="24"/>
        </w:rPr>
        <w:t>SA WG2 Meeting #16</w:t>
      </w:r>
      <w:r>
        <w:rPr>
          <w:rFonts w:ascii="Arial" w:hAnsi="Arial" w:cs="Arial" w:hint="eastAsia"/>
          <w:b/>
          <w:sz w:val="24"/>
          <w:szCs w:val="24"/>
          <w:lang w:val="en-US" w:eastAsia="zh-CN"/>
        </w:rPr>
        <w:t>2</w:t>
      </w:r>
      <w:r w:rsidR="004B3C6A">
        <w:rPr>
          <w:rFonts w:ascii="Arial" w:hAnsi="Arial" w:cs="Arial"/>
          <w:b/>
          <w:sz w:val="24"/>
          <w:szCs w:val="24"/>
          <w:lang w:val="en-US" w:eastAsia="zh-CN"/>
        </w:rPr>
        <w:t xml:space="preserve">                                            </w:t>
      </w:r>
      <w:r>
        <w:rPr>
          <w:rFonts w:ascii="Arial" w:hAnsi="Arial" w:cs="Arial"/>
          <w:b/>
          <w:sz w:val="24"/>
          <w:szCs w:val="24"/>
        </w:rPr>
        <w:t>S2-240</w:t>
      </w:r>
      <w:r>
        <w:rPr>
          <w:rFonts w:ascii="Arial" w:hAnsi="Arial" w:cs="Arial" w:hint="eastAsia"/>
          <w:b/>
          <w:sz w:val="24"/>
          <w:szCs w:val="24"/>
          <w:lang w:val="en-US" w:eastAsia="zh-CN"/>
        </w:rPr>
        <w:t>5</w:t>
      </w:r>
      <w:r w:rsidR="00710364">
        <w:rPr>
          <w:rFonts w:ascii="Arial" w:hAnsi="Arial" w:cs="Arial" w:hint="eastAsia"/>
          <w:b/>
          <w:sz w:val="24"/>
          <w:szCs w:val="24"/>
          <w:lang w:val="en-US" w:eastAsia="zh-CN"/>
        </w:rPr>
        <w:t>434</w:t>
      </w:r>
    </w:p>
    <w:p w14:paraId="65A5AAF9" w14:textId="1C83ED1B" w:rsidR="009C5CAC" w:rsidRDefault="00000000">
      <w:pPr>
        <w:pBdr>
          <w:bottom w:val="single" w:sz="4" w:space="1" w:color="auto"/>
        </w:pBdr>
        <w:tabs>
          <w:tab w:val="right" w:pos="9781"/>
        </w:tabs>
        <w:rPr>
          <w:rFonts w:ascii="Arial" w:hAnsi="Arial" w:cs="Arial"/>
          <w:b/>
          <w:sz w:val="24"/>
          <w:szCs w:val="24"/>
        </w:rPr>
      </w:pPr>
      <w:r>
        <w:rPr>
          <w:rFonts w:ascii="Arial" w:hAnsi="Arial" w:cs="Arial"/>
          <w:b/>
          <w:bCs/>
          <w:sz w:val="24"/>
        </w:rPr>
        <w:t>Changsha, China, April 15 – April 19, 2024</w:t>
      </w:r>
      <w:r w:rsidR="004B3C6A">
        <w:rPr>
          <w:rFonts w:ascii="Arial" w:hAnsi="Arial" w:cs="Arial"/>
          <w:b/>
          <w:bCs/>
          <w:sz w:val="24"/>
          <w:lang w:val="en-US" w:eastAsia="zh-CN"/>
        </w:rPr>
        <w:t xml:space="preserve">            </w:t>
      </w:r>
      <w:r w:rsidR="00B5520D">
        <w:rPr>
          <w:rFonts w:ascii="Arial" w:hAnsi="Arial" w:cs="Arial" w:hint="eastAsia"/>
          <w:b/>
          <w:bCs/>
          <w:sz w:val="24"/>
          <w:lang w:val="en-US" w:eastAsia="zh-CN"/>
        </w:rPr>
        <w:t xml:space="preserve">(was </w:t>
      </w:r>
      <w:r w:rsidR="00710364">
        <w:rPr>
          <w:rFonts w:ascii="Arial" w:hAnsi="Arial" w:cs="Arial" w:hint="eastAsia"/>
          <w:b/>
          <w:bCs/>
          <w:sz w:val="24"/>
          <w:lang w:val="en-US" w:eastAsia="zh-CN"/>
        </w:rPr>
        <w:t>S2-2405389,</w:t>
      </w:r>
      <w:r>
        <w:rPr>
          <w:rFonts w:ascii="Arial" w:hAnsi="Arial" w:cs="Arial" w:hint="eastAsia"/>
          <w:b/>
          <w:bCs/>
          <w:sz w:val="24"/>
          <w:lang w:val="en-US" w:eastAsia="zh-CN"/>
        </w:rPr>
        <w:t>S2-2404056</w:t>
      </w:r>
      <w:r w:rsidR="00B5520D">
        <w:rPr>
          <w:rFonts w:ascii="Arial" w:hAnsi="Arial" w:cs="Arial" w:hint="eastAsia"/>
          <w:b/>
          <w:bCs/>
          <w:sz w:val="24"/>
          <w:lang w:val="en-US" w:eastAsia="zh-CN"/>
        </w:rPr>
        <w:t>)</w:t>
      </w:r>
      <w:r>
        <w:rPr>
          <w:rFonts w:ascii="Arial" w:hAnsi="Arial" w:cs="Arial"/>
          <w:b/>
          <w:color w:val="0000FF"/>
        </w:rPr>
        <w:tab/>
      </w:r>
    </w:p>
    <w:p w14:paraId="65A5AAFA" w14:textId="77777777" w:rsidR="009C5CAC"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14:paraId="65A5AAFB" w14:textId="77777777" w:rsidR="009C5CAC" w:rsidRDefault="0000000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New</w:t>
      </w:r>
      <w:r>
        <w:rPr>
          <w:rFonts w:ascii="Arial" w:hAnsi="Arial" w:cs="Arial"/>
          <w:b/>
        </w:rPr>
        <w:t xml:space="preserve"> </w:t>
      </w:r>
      <w:r>
        <w:rPr>
          <w:rFonts w:ascii="Arial" w:hAnsi="Arial" w:cs="Arial" w:hint="eastAsia"/>
          <w:b/>
        </w:rPr>
        <w:t>Solution</w:t>
      </w:r>
      <w:r>
        <w:rPr>
          <w:rFonts w:ascii="Arial" w:hAnsi="Arial" w:cs="Arial"/>
          <w:b/>
        </w:rPr>
        <w:t xml:space="preserve"> on </w:t>
      </w:r>
      <w:r>
        <w:rPr>
          <w:rFonts w:ascii="Arial" w:hAnsi="Arial" w:cs="Arial" w:hint="eastAsia"/>
          <w:b/>
        </w:rPr>
        <w:t>enhancement about PDU session modification procedure</w:t>
      </w:r>
      <w:r>
        <w:rPr>
          <w:rFonts w:ascii="Arial" w:hAnsi="Arial" w:cs="Arial"/>
          <w:b/>
        </w:rPr>
        <w:t xml:space="preserve"> </w:t>
      </w:r>
    </w:p>
    <w:p w14:paraId="65A5AAFC" w14:textId="77777777" w:rsidR="009C5CA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5A5AAFD" w14:textId="77777777" w:rsidR="009C5CAC" w:rsidRDefault="00000000">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14:paraId="65A5AAFE" w14:textId="77777777" w:rsidR="009C5CAC" w:rsidRDefault="00000000">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t>FS_UIA_ARC /Rel-19</w:t>
      </w:r>
    </w:p>
    <w:p w14:paraId="65A5AAFF" w14:textId="77777777" w:rsidR="009C5CAC" w:rsidRDefault="00000000">
      <w:pPr>
        <w:pStyle w:val="Heading1"/>
      </w:pPr>
      <w:r>
        <w:t>1. Introduction</w:t>
      </w:r>
    </w:p>
    <w:p w14:paraId="65A5AB00" w14:textId="77777777" w:rsidR="009C5CAC" w:rsidRDefault="00000000">
      <w:pPr>
        <w:jc w:val="both"/>
        <w:rPr>
          <w:lang w:val="en-US" w:eastAsia="zh-CN"/>
        </w:rPr>
      </w:pPr>
      <w:r>
        <w:rPr>
          <w:lang w:eastAsia="zh-CN"/>
        </w:rPr>
        <w:t xml:space="preserve">This solution addresses key issue#2 on </w:t>
      </w:r>
      <w:r>
        <w:rPr>
          <w:rFonts w:hint="eastAsia"/>
          <w:lang w:val="en-US" w:eastAsia="zh-CN"/>
        </w:rPr>
        <w:t>enhancement about PDU session modification procedure.</w:t>
      </w:r>
    </w:p>
    <w:p w14:paraId="65A5AB01" w14:textId="77777777" w:rsidR="009C5CAC" w:rsidRDefault="00000000">
      <w:pPr>
        <w:pStyle w:val="Heading1"/>
      </w:pPr>
      <w:r>
        <w:t>2. Text Proposal</w:t>
      </w:r>
    </w:p>
    <w:p w14:paraId="65A5AB02" w14:textId="77777777" w:rsidR="009C5CAC" w:rsidRDefault="00000000">
      <w:pPr>
        <w:jc w:val="both"/>
        <w:rPr>
          <w:lang w:val="en-US" w:eastAsia="zh-CN"/>
        </w:rPr>
      </w:pPr>
      <w:r>
        <w:rPr>
          <w:lang w:eastAsia="zh-CN"/>
        </w:rPr>
        <w:t>It is proposed to capture the following changes in TR 23.700-</w:t>
      </w:r>
      <w:r>
        <w:rPr>
          <w:rFonts w:hint="eastAsia"/>
          <w:lang w:val="en-US" w:eastAsia="zh-CN"/>
        </w:rPr>
        <w:t>32.</w:t>
      </w:r>
    </w:p>
    <w:p w14:paraId="65A5AB03" w14:textId="77777777" w:rsidR="009C5CAC" w:rsidRDefault="009C5CAC">
      <w:pPr>
        <w:jc w:val="both"/>
        <w:rPr>
          <w:lang w:val="en-US" w:eastAsia="zh-CN"/>
        </w:rPr>
      </w:pPr>
    </w:p>
    <w:p w14:paraId="65A5AB04"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p>
    <w:p w14:paraId="65A5AB05" w14:textId="77777777" w:rsidR="009C5CAC" w:rsidRDefault="00000000">
      <w:pPr>
        <w:pStyle w:val="Heading2"/>
      </w:pPr>
      <w:bookmarkStart w:id="0" w:name="_Toc44311891"/>
      <w:bookmarkStart w:id="1" w:name="_Toc43906649"/>
      <w:bookmarkStart w:id="2" w:name="_Toc153818189"/>
      <w:bookmarkStart w:id="3" w:name="_Toc26431229"/>
      <w:bookmarkStart w:id="4" w:name="_Toc54968110"/>
      <w:bookmarkStart w:id="5" w:name="_Toc16839382"/>
      <w:bookmarkStart w:id="6" w:name="_Toc157692397"/>
      <w:bookmarkStart w:id="7" w:name="_Toc43906765"/>
      <w:bookmarkStart w:id="8" w:name="_Toc160804273"/>
      <w:bookmarkStart w:id="9" w:name="_Toc22192650"/>
      <w:bookmarkStart w:id="10" w:name="_Toc93073662"/>
      <w:bookmarkStart w:id="11" w:name="_Toc160456043"/>
      <w:bookmarkStart w:id="12" w:name="_Toc30694627"/>
      <w:bookmarkStart w:id="13" w:name="_Toc54930305"/>
      <w:bookmarkStart w:id="14" w:name="_Toc57236595"/>
      <w:bookmarkStart w:id="15" w:name="_Toc50536533"/>
      <w:bookmarkStart w:id="16" w:name="_Toc57530236"/>
      <w:bookmarkStart w:id="17" w:name="_Toc57236432"/>
      <w:bookmarkStart w:id="18" w:name="_Toc57532437"/>
      <w:bookmarkStart w:id="19" w:name="_Toc23402388"/>
      <w:bookmarkStart w:id="20" w:name="_Toc26386423"/>
      <w:bookmarkStart w:id="21" w:name="_Toc157447962"/>
      <w:bookmarkStart w:id="22" w:name="_Toc23402418"/>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A5AB06" w14:textId="77777777" w:rsidR="009C5CAC"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9C5CAC" w14:paraId="65A5AB0A" w14:textId="77777777">
        <w:trPr>
          <w:cantSplit/>
          <w:jc w:val="center"/>
        </w:trPr>
        <w:tc>
          <w:tcPr>
            <w:tcW w:w="1431" w:type="dxa"/>
          </w:tcPr>
          <w:p w14:paraId="65A5AB07" w14:textId="77777777" w:rsidR="009C5CAC" w:rsidRDefault="00000000">
            <w:pPr>
              <w:pStyle w:val="TAH"/>
            </w:pPr>
            <w:r>
              <w:t>Solutions</w:t>
            </w:r>
          </w:p>
        </w:tc>
        <w:tc>
          <w:tcPr>
            <w:tcW w:w="1697" w:type="dxa"/>
            <w:tcBorders>
              <w:right w:val="nil"/>
            </w:tcBorders>
          </w:tcPr>
          <w:p w14:paraId="65A5AB08" w14:textId="77777777" w:rsidR="009C5CAC" w:rsidRDefault="009C5CAC">
            <w:pPr>
              <w:pStyle w:val="TAH"/>
            </w:pPr>
          </w:p>
        </w:tc>
        <w:tc>
          <w:tcPr>
            <w:tcW w:w="5532" w:type="dxa"/>
            <w:gridSpan w:val="3"/>
            <w:tcBorders>
              <w:left w:val="nil"/>
            </w:tcBorders>
          </w:tcPr>
          <w:p w14:paraId="65A5AB09" w14:textId="77777777" w:rsidR="009C5CAC" w:rsidRDefault="009C5CAC">
            <w:pPr>
              <w:pStyle w:val="TAH"/>
            </w:pPr>
          </w:p>
        </w:tc>
      </w:tr>
      <w:tr w:rsidR="009C5CAC" w14:paraId="65A5AB10" w14:textId="77777777">
        <w:trPr>
          <w:cantSplit/>
          <w:jc w:val="center"/>
        </w:trPr>
        <w:tc>
          <w:tcPr>
            <w:tcW w:w="1431" w:type="dxa"/>
          </w:tcPr>
          <w:p w14:paraId="65A5AB0B" w14:textId="77777777" w:rsidR="009C5CAC" w:rsidRDefault="009C5CAC">
            <w:pPr>
              <w:pStyle w:val="TAH"/>
            </w:pPr>
          </w:p>
        </w:tc>
        <w:tc>
          <w:tcPr>
            <w:tcW w:w="1697" w:type="dxa"/>
          </w:tcPr>
          <w:p w14:paraId="65A5AB0C" w14:textId="77777777" w:rsidR="009C5CAC" w:rsidRDefault="00000000">
            <w:pPr>
              <w:pStyle w:val="TAH"/>
            </w:pPr>
            <w:r>
              <w:t>&lt;Key Issue #1&gt;</w:t>
            </w:r>
          </w:p>
        </w:tc>
        <w:tc>
          <w:tcPr>
            <w:tcW w:w="1911" w:type="dxa"/>
          </w:tcPr>
          <w:p w14:paraId="65A5AB0D" w14:textId="77777777" w:rsidR="009C5CAC" w:rsidRDefault="00000000">
            <w:pPr>
              <w:pStyle w:val="TAH"/>
            </w:pPr>
            <w:r>
              <w:t>&lt;Key Issue #2&gt;</w:t>
            </w:r>
          </w:p>
        </w:tc>
        <w:tc>
          <w:tcPr>
            <w:tcW w:w="1842" w:type="dxa"/>
          </w:tcPr>
          <w:p w14:paraId="65A5AB0E" w14:textId="77777777" w:rsidR="009C5CAC" w:rsidRDefault="00000000">
            <w:pPr>
              <w:pStyle w:val="TAH"/>
            </w:pPr>
            <w:r>
              <w:t>&lt;Key Issue #3&gt;</w:t>
            </w:r>
          </w:p>
        </w:tc>
        <w:tc>
          <w:tcPr>
            <w:tcW w:w="1779" w:type="dxa"/>
          </w:tcPr>
          <w:p w14:paraId="65A5AB0F" w14:textId="77777777" w:rsidR="009C5CAC" w:rsidRDefault="00000000">
            <w:pPr>
              <w:pStyle w:val="TAH"/>
            </w:pPr>
            <w:r>
              <w:t>&lt;Key Issue #4&gt;</w:t>
            </w:r>
          </w:p>
        </w:tc>
      </w:tr>
      <w:tr w:rsidR="009C5CAC" w14:paraId="65A5AB16" w14:textId="77777777">
        <w:trPr>
          <w:cantSplit/>
          <w:jc w:val="center"/>
        </w:trPr>
        <w:tc>
          <w:tcPr>
            <w:tcW w:w="1431" w:type="dxa"/>
          </w:tcPr>
          <w:p w14:paraId="65A5AB11" w14:textId="77777777" w:rsidR="009C5CAC" w:rsidRDefault="00000000">
            <w:pPr>
              <w:pStyle w:val="TAH"/>
            </w:pPr>
            <w:r>
              <w:t>#1</w:t>
            </w:r>
          </w:p>
        </w:tc>
        <w:tc>
          <w:tcPr>
            <w:tcW w:w="1697" w:type="dxa"/>
          </w:tcPr>
          <w:p w14:paraId="65A5AB12" w14:textId="77777777" w:rsidR="009C5CAC" w:rsidRDefault="00000000">
            <w:pPr>
              <w:pStyle w:val="TAC"/>
            </w:pPr>
            <w:r>
              <w:t>X</w:t>
            </w:r>
          </w:p>
        </w:tc>
        <w:tc>
          <w:tcPr>
            <w:tcW w:w="1911" w:type="dxa"/>
          </w:tcPr>
          <w:p w14:paraId="65A5AB13" w14:textId="77777777" w:rsidR="009C5CAC" w:rsidRDefault="00000000">
            <w:pPr>
              <w:pStyle w:val="TAC"/>
            </w:pPr>
            <w:r>
              <w:t>X</w:t>
            </w:r>
          </w:p>
        </w:tc>
        <w:tc>
          <w:tcPr>
            <w:tcW w:w="1842" w:type="dxa"/>
          </w:tcPr>
          <w:p w14:paraId="65A5AB14" w14:textId="77777777" w:rsidR="009C5CAC" w:rsidRDefault="00000000">
            <w:pPr>
              <w:pStyle w:val="TAC"/>
            </w:pPr>
            <w:r>
              <w:t>X</w:t>
            </w:r>
          </w:p>
        </w:tc>
        <w:tc>
          <w:tcPr>
            <w:tcW w:w="1779" w:type="dxa"/>
          </w:tcPr>
          <w:p w14:paraId="65A5AB15" w14:textId="77777777" w:rsidR="009C5CAC" w:rsidRDefault="009C5CAC">
            <w:pPr>
              <w:pStyle w:val="TAC"/>
            </w:pPr>
          </w:p>
        </w:tc>
      </w:tr>
      <w:tr w:rsidR="009C5CAC" w14:paraId="65A5AB1C" w14:textId="77777777">
        <w:trPr>
          <w:cantSplit/>
          <w:jc w:val="center"/>
        </w:trPr>
        <w:tc>
          <w:tcPr>
            <w:tcW w:w="1431" w:type="dxa"/>
          </w:tcPr>
          <w:p w14:paraId="65A5AB17" w14:textId="77777777" w:rsidR="009C5CAC" w:rsidRDefault="00000000">
            <w:pPr>
              <w:pStyle w:val="TAH"/>
            </w:pPr>
            <w:r>
              <w:t>#2</w:t>
            </w:r>
          </w:p>
        </w:tc>
        <w:tc>
          <w:tcPr>
            <w:tcW w:w="1697" w:type="dxa"/>
          </w:tcPr>
          <w:p w14:paraId="65A5AB18" w14:textId="77777777" w:rsidR="009C5CAC" w:rsidRDefault="00000000">
            <w:pPr>
              <w:pStyle w:val="TAC"/>
            </w:pPr>
            <w:r>
              <w:t>X</w:t>
            </w:r>
          </w:p>
        </w:tc>
        <w:tc>
          <w:tcPr>
            <w:tcW w:w="1911" w:type="dxa"/>
          </w:tcPr>
          <w:p w14:paraId="65A5AB19" w14:textId="77777777" w:rsidR="009C5CAC" w:rsidRDefault="009C5CAC">
            <w:pPr>
              <w:pStyle w:val="TAC"/>
            </w:pPr>
          </w:p>
        </w:tc>
        <w:tc>
          <w:tcPr>
            <w:tcW w:w="1842" w:type="dxa"/>
          </w:tcPr>
          <w:p w14:paraId="65A5AB1A" w14:textId="77777777" w:rsidR="009C5CAC" w:rsidRDefault="009C5CAC">
            <w:pPr>
              <w:pStyle w:val="TAC"/>
            </w:pPr>
          </w:p>
        </w:tc>
        <w:tc>
          <w:tcPr>
            <w:tcW w:w="1779" w:type="dxa"/>
          </w:tcPr>
          <w:p w14:paraId="65A5AB1B" w14:textId="77777777" w:rsidR="009C5CAC" w:rsidRDefault="009C5CAC">
            <w:pPr>
              <w:pStyle w:val="TAC"/>
            </w:pPr>
          </w:p>
        </w:tc>
      </w:tr>
      <w:tr w:rsidR="009C5CAC" w14:paraId="65A5AB22" w14:textId="77777777">
        <w:trPr>
          <w:cantSplit/>
          <w:jc w:val="center"/>
        </w:trPr>
        <w:tc>
          <w:tcPr>
            <w:tcW w:w="1431" w:type="dxa"/>
          </w:tcPr>
          <w:p w14:paraId="65A5AB1D" w14:textId="77777777" w:rsidR="009C5CAC" w:rsidRDefault="00000000">
            <w:pPr>
              <w:pStyle w:val="TAH"/>
            </w:pPr>
            <w:r>
              <w:rPr>
                <w:rFonts w:hint="eastAsia"/>
                <w:lang w:eastAsia="ko-KR"/>
              </w:rPr>
              <w:t>#</w:t>
            </w:r>
            <w:r>
              <w:rPr>
                <w:lang w:eastAsia="ko-KR"/>
              </w:rPr>
              <w:t>3</w:t>
            </w:r>
          </w:p>
        </w:tc>
        <w:tc>
          <w:tcPr>
            <w:tcW w:w="1697" w:type="dxa"/>
          </w:tcPr>
          <w:p w14:paraId="65A5AB1E" w14:textId="77777777" w:rsidR="009C5CAC" w:rsidRDefault="00000000">
            <w:pPr>
              <w:pStyle w:val="TAC"/>
            </w:pPr>
            <w:r>
              <w:rPr>
                <w:rFonts w:hint="eastAsia"/>
                <w:lang w:eastAsia="ko-KR"/>
              </w:rPr>
              <w:t>X</w:t>
            </w:r>
          </w:p>
        </w:tc>
        <w:tc>
          <w:tcPr>
            <w:tcW w:w="1911" w:type="dxa"/>
          </w:tcPr>
          <w:p w14:paraId="65A5AB1F" w14:textId="77777777" w:rsidR="009C5CAC" w:rsidRDefault="00000000">
            <w:pPr>
              <w:pStyle w:val="TAC"/>
            </w:pPr>
            <w:r>
              <w:rPr>
                <w:rFonts w:hint="eastAsia"/>
                <w:lang w:eastAsia="ko-KR"/>
              </w:rPr>
              <w:t>X</w:t>
            </w:r>
          </w:p>
        </w:tc>
        <w:tc>
          <w:tcPr>
            <w:tcW w:w="1842" w:type="dxa"/>
          </w:tcPr>
          <w:p w14:paraId="65A5AB20" w14:textId="77777777" w:rsidR="009C5CAC" w:rsidRDefault="009C5CAC">
            <w:pPr>
              <w:pStyle w:val="TAC"/>
            </w:pPr>
          </w:p>
        </w:tc>
        <w:tc>
          <w:tcPr>
            <w:tcW w:w="1779" w:type="dxa"/>
          </w:tcPr>
          <w:p w14:paraId="65A5AB21" w14:textId="77777777" w:rsidR="009C5CAC" w:rsidRDefault="009C5CAC">
            <w:pPr>
              <w:pStyle w:val="TAC"/>
            </w:pPr>
          </w:p>
        </w:tc>
      </w:tr>
      <w:tr w:rsidR="009C5CAC" w14:paraId="65A5AB28" w14:textId="77777777">
        <w:trPr>
          <w:cantSplit/>
          <w:jc w:val="center"/>
        </w:trPr>
        <w:tc>
          <w:tcPr>
            <w:tcW w:w="1431" w:type="dxa"/>
          </w:tcPr>
          <w:p w14:paraId="65A5AB23" w14:textId="77777777" w:rsidR="009C5CAC" w:rsidRDefault="00000000">
            <w:pPr>
              <w:pStyle w:val="TAH"/>
              <w:rPr>
                <w:lang w:eastAsia="ko-KR"/>
              </w:rPr>
            </w:pPr>
            <w:r>
              <w:rPr>
                <w:lang w:eastAsia="ko-KR"/>
              </w:rPr>
              <w:t>#4</w:t>
            </w:r>
          </w:p>
        </w:tc>
        <w:tc>
          <w:tcPr>
            <w:tcW w:w="1697" w:type="dxa"/>
          </w:tcPr>
          <w:p w14:paraId="65A5AB24" w14:textId="77777777" w:rsidR="009C5CAC" w:rsidRDefault="00000000">
            <w:pPr>
              <w:pStyle w:val="TAC"/>
              <w:rPr>
                <w:lang w:eastAsia="ko-KR"/>
              </w:rPr>
            </w:pPr>
            <w:r>
              <w:rPr>
                <w:lang w:eastAsia="ko-KR"/>
              </w:rPr>
              <w:t>X</w:t>
            </w:r>
          </w:p>
        </w:tc>
        <w:tc>
          <w:tcPr>
            <w:tcW w:w="1911" w:type="dxa"/>
          </w:tcPr>
          <w:p w14:paraId="65A5AB25" w14:textId="77777777" w:rsidR="009C5CAC" w:rsidRDefault="009C5CAC">
            <w:pPr>
              <w:pStyle w:val="TAC"/>
              <w:rPr>
                <w:lang w:eastAsia="ko-KR"/>
              </w:rPr>
            </w:pPr>
          </w:p>
        </w:tc>
        <w:tc>
          <w:tcPr>
            <w:tcW w:w="1842" w:type="dxa"/>
          </w:tcPr>
          <w:p w14:paraId="65A5AB26" w14:textId="77777777" w:rsidR="009C5CAC" w:rsidRDefault="009C5CAC">
            <w:pPr>
              <w:pStyle w:val="TAC"/>
            </w:pPr>
          </w:p>
        </w:tc>
        <w:tc>
          <w:tcPr>
            <w:tcW w:w="1779" w:type="dxa"/>
          </w:tcPr>
          <w:p w14:paraId="65A5AB27" w14:textId="77777777" w:rsidR="009C5CAC" w:rsidRDefault="009C5CAC">
            <w:pPr>
              <w:pStyle w:val="TAC"/>
            </w:pPr>
          </w:p>
        </w:tc>
      </w:tr>
      <w:tr w:rsidR="009C5CAC" w14:paraId="65A5AB2E" w14:textId="77777777">
        <w:trPr>
          <w:cantSplit/>
          <w:jc w:val="center"/>
        </w:trPr>
        <w:tc>
          <w:tcPr>
            <w:tcW w:w="1431" w:type="dxa"/>
          </w:tcPr>
          <w:p w14:paraId="65A5AB29" w14:textId="77777777" w:rsidR="009C5CAC" w:rsidRDefault="00000000">
            <w:pPr>
              <w:pStyle w:val="TAH"/>
              <w:rPr>
                <w:lang w:eastAsia="ko-KR"/>
              </w:rPr>
            </w:pPr>
            <w:r>
              <w:rPr>
                <w:lang w:eastAsia="ko-KR"/>
              </w:rPr>
              <w:t>#5</w:t>
            </w:r>
          </w:p>
        </w:tc>
        <w:tc>
          <w:tcPr>
            <w:tcW w:w="1697" w:type="dxa"/>
          </w:tcPr>
          <w:p w14:paraId="65A5AB2A" w14:textId="77777777" w:rsidR="009C5CAC" w:rsidRDefault="00000000">
            <w:pPr>
              <w:pStyle w:val="TAC"/>
              <w:rPr>
                <w:lang w:eastAsia="ko-KR"/>
              </w:rPr>
            </w:pPr>
            <w:r>
              <w:rPr>
                <w:lang w:eastAsia="ko-KR"/>
              </w:rPr>
              <w:t>X</w:t>
            </w:r>
          </w:p>
        </w:tc>
        <w:tc>
          <w:tcPr>
            <w:tcW w:w="1911" w:type="dxa"/>
          </w:tcPr>
          <w:p w14:paraId="65A5AB2B" w14:textId="77777777" w:rsidR="009C5CAC" w:rsidRDefault="00000000">
            <w:pPr>
              <w:pStyle w:val="TAC"/>
              <w:rPr>
                <w:lang w:eastAsia="ko-KR"/>
              </w:rPr>
            </w:pPr>
            <w:r>
              <w:rPr>
                <w:lang w:eastAsia="ko-KR"/>
              </w:rPr>
              <w:t>X</w:t>
            </w:r>
          </w:p>
        </w:tc>
        <w:tc>
          <w:tcPr>
            <w:tcW w:w="1842" w:type="dxa"/>
          </w:tcPr>
          <w:p w14:paraId="65A5AB2C" w14:textId="77777777" w:rsidR="009C5CAC" w:rsidRDefault="009C5CAC">
            <w:pPr>
              <w:pStyle w:val="TAC"/>
            </w:pPr>
          </w:p>
        </w:tc>
        <w:tc>
          <w:tcPr>
            <w:tcW w:w="1779" w:type="dxa"/>
          </w:tcPr>
          <w:p w14:paraId="65A5AB2D" w14:textId="77777777" w:rsidR="009C5CAC" w:rsidRDefault="009C5CAC">
            <w:pPr>
              <w:pStyle w:val="TAC"/>
            </w:pPr>
          </w:p>
        </w:tc>
      </w:tr>
      <w:tr w:rsidR="009C5CAC" w14:paraId="65A5AB34" w14:textId="77777777">
        <w:trPr>
          <w:cantSplit/>
          <w:jc w:val="center"/>
        </w:trPr>
        <w:tc>
          <w:tcPr>
            <w:tcW w:w="1431" w:type="dxa"/>
          </w:tcPr>
          <w:p w14:paraId="65A5AB2F" w14:textId="77777777" w:rsidR="009C5CAC" w:rsidRDefault="00000000">
            <w:pPr>
              <w:pStyle w:val="TAH"/>
              <w:rPr>
                <w:lang w:eastAsia="ko-KR"/>
              </w:rPr>
            </w:pPr>
            <w:r>
              <w:rPr>
                <w:lang w:eastAsia="ko-KR"/>
              </w:rPr>
              <w:t>#6</w:t>
            </w:r>
          </w:p>
        </w:tc>
        <w:tc>
          <w:tcPr>
            <w:tcW w:w="1697" w:type="dxa"/>
          </w:tcPr>
          <w:p w14:paraId="65A5AB30" w14:textId="77777777" w:rsidR="009C5CAC" w:rsidRDefault="00000000">
            <w:pPr>
              <w:pStyle w:val="TAC"/>
              <w:rPr>
                <w:lang w:eastAsia="ko-KR"/>
              </w:rPr>
            </w:pPr>
            <w:r>
              <w:rPr>
                <w:lang w:eastAsia="ko-KR"/>
              </w:rPr>
              <w:t>X</w:t>
            </w:r>
          </w:p>
        </w:tc>
        <w:tc>
          <w:tcPr>
            <w:tcW w:w="1911" w:type="dxa"/>
          </w:tcPr>
          <w:p w14:paraId="65A5AB31" w14:textId="77777777" w:rsidR="009C5CAC" w:rsidRDefault="009C5CAC">
            <w:pPr>
              <w:pStyle w:val="TAC"/>
              <w:rPr>
                <w:lang w:eastAsia="ko-KR"/>
              </w:rPr>
            </w:pPr>
          </w:p>
        </w:tc>
        <w:tc>
          <w:tcPr>
            <w:tcW w:w="1842" w:type="dxa"/>
          </w:tcPr>
          <w:p w14:paraId="65A5AB32" w14:textId="77777777" w:rsidR="009C5CAC" w:rsidRDefault="009C5CAC">
            <w:pPr>
              <w:pStyle w:val="TAC"/>
            </w:pPr>
          </w:p>
        </w:tc>
        <w:tc>
          <w:tcPr>
            <w:tcW w:w="1779" w:type="dxa"/>
          </w:tcPr>
          <w:p w14:paraId="65A5AB33" w14:textId="77777777" w:rsidR="009C5CAC" w:rsidRDefault="009C5CAC">
            <w:pPr>
              <w:pStyle w:val="TAC"/>
            </w:pPr>
          </w:p>
        </w:tc>
      </w:tr>
      <w:tr w:rsidR="009C5CAC" w14:paraId="65A5AB3A" w14:textId="77777777">
        <w:trPr>
          <w:cantSplit/>
          <w:jc w:val="center"/>
        </w:trPr>
        <w:tc>
          <w:tcPr>
            <w:tcW w:w="1431" w:type="dxa"/>
          </w:tcPr>
          <w:p w14:paraId="65A5AB35" w14:textId="77777777" w:rsidR="009C5CAC" w:rsidRDefault="00000000">
            <w:pPr>
              <w:pStyle w:val="TAH"/>
              <w:rPr>
                <w:lang w:eastAsia="ko-KR"/>
              </w:rPr>
            </w:pPr>
            <w:r>
              <w:rPr>
                <w:lang w:eastAsia="ko-KR"/>
              </w:rPr>
              <w:t>#7</w:t>
            </w:r>
          </w:p>
        </w:tc>
        <w:tc>
          <w:tcPr>
            <w:tcW w:w="1697" w:type="dxa"/>
          </w:tcPr>
          <w:p w14:paraId="65A5AB36" w14:textId="77777777" w:rsidR="009C5CAC" w:rsidRDefault="00000000">
            <w:pPr>
              <w:pStyle w:val="TAC"/>
              <w:rPr>
                <w:lang w:eastAsia="ko-KR"/>
              </w:rPr>
            </w:pPr>
            <w:r>
              <w:rPr>
                <w:lang w:eastAsia="ko-KR"/>
              </w:rPr>
              <w:t>X</w:t>
            </w:r>
          </w:p>
        </w:tc>
        <w:tc>
          <w:tcPr>
            <w:tcW w:w="1911" w:type="dxa"/>
          </w:tcPr>
          <w:p w14:paraId="65A5AB37" w14:textId="77777777" w:rsidR="009C5CAC" w:rsidRDefault="009C5CAC">
            <w:pPr>
              <w:pStyle w:val="TAC"/>
              <w:rPr>
                <w:lang w:eastAsia="ko-KR"/>
              </w:rPr>
            </w:pPr>
          </w:p>
        </w:tc>
        <w:tc>
          <w:tcPr>
            <w:tcW w:w="1842" w:type="dxa"/>
          </w:tcPr>
          <w:p w14:paraId="65A5AB38" w14:textId="77777777" w:rsidR="009C5CAC" w:rsidRDefault="009C5CAC">
            <w:pPr>
              <w:pStyle w:val="TAC"/>
            </w:pPr>
          </w:p>
        </w:tc>
        <w:tc>
          <w:tcPr>
            <w:tcW w:w="1779" w:type="dxa"/>
          </w:tcPr>
          <w:p w14:paraId="65A5AB39" w14:textId="77777777" w:rsidR="009C5CAC" w:rsidRDefault="009C5CAC">
            <w:pPr>
              <w:pStyle w:val="TAC"/>
            </w:pPr>
          </w:p>
        </w:tc>
      </w:tr>
      <w:tr w:rsidR="009C5CAC" w14:paraId="65A5AB40" w14:textId="77777777">
        <w:trPr>
          <w:cantSplit/>
          <w:jc w:val="center"/>
        </w:trPr>
        <w:tc>
          <w:tcPr>
            <w:tcW w:w="1431" w:type="dxa"/>
          </w:tcPr>
          <w:p w14:paraId="65A5AB3B" w14:textId="77777777" w:rsidR="009C5CAC" w:rsidRDefault="00000000">
            <w:pPr>
              <w:pStyle w:val="TAH"/>
              <w:rPr>
                <w:lang w:eastAsia="ko-KR"/>
              </w:rPr>
            </w:pPr>
            <w:r>
              <w:rPr>
                <w:lang w:eastAsia="ko-KR"/>
              </w:rPr>
              <w:t>#8</w:t>
            </w:r>
          </w:p>
        </w:tc>
        <w:tc>
          <w:tcPr>
            <w:tcW w:w="1697" w:type="dxa"/>
          </w:tcPr>
          <w:p w14:paraId="65A5AB3C" w14:textId="77777777" w:rsidR="009C5CAC" w:rsidRDefault="009C5CAC">
            <w:pPr>
              <w:pStyle w:val="TAC"/>
              <w:rPr>
                <w:lang w:eastAsia="ko-KR"/>
              </w:rPr>
            </w:pPr>
          </w:p>
        </w:tc>
        <w:tc>
          <w:tcPr>
            <w:tcW w:w="1911" w:type="dxa"/>
          </w:tcPr>
          <w:p w14:paraId="65A5AB3D" w14:textId="77777777" w:rsidR="009C5CAC" w:rsidRDefault="00000000">
            <w:pPr>
              <w:pStyle w:val="TAC"/>
              <w:rPr>
                <w:lang w:eastAsia="ko-KR"/>
              </w:rPr>
            </w:pPr>
            <w:r>
              <w:rPr>
                <w:lang w:eastAsia="ko-KR"/>
              </w:rPr>
              <w:t>X</w:t>
            </w:r>
          </w:p>
        </w:tc>
        <w:tc>
          <w:tcPr>
            <w:tcW w:w="1842" w:type="dxa"/>
          </w:tcPr>
          <w:p w14:paraId="65A5AB3E" w14:textId="77777777" w:rsidR="009C5CAC" w:rsidRDefault="009C5CAC">
            <w:pPr>
              <w:pStyle w:val="TAC"/>
            </w:pPr>
          </w:p>
        </w:tc>
        <w:tc>
          <w:tcPr>
            <w:tcW w:w="1779" w:type="dxa"/>
          </w:tcPr>
          <w:p w14:paraId="65A5AB3F" w14:textId="77777777" w:rsidR="009C5CAC" w:rsidRDefault="009C5CAC">
            <w:pPr>
              <w:pStyle w:val="TAC"/>
            </w:pPr>
          </w:p>
        </w:tc>
      </w:tr>
      <w:tr w:rsidR="009C5CAC" w14:paraId="65A5AB46" w14:textId="77777777">
        <w:trPr>
          <w:cantSplit/>
          <w:jc w:val="center"/>
        </w:trPr>
        <w:tc>
          <w:tcPr>
            <w:tcW w:w="1431" w:type="dxa"/>
          </w:tcPr>
          <w:p w14:paraId="65A5AB41" w14:textId="77777777" w:rsidR="009C5CAC" w:rsidRDefault="00000000">
            <w:pPr>
              <w:pStyle w:val="TAH"/>
              <w:rPr>
                <w:lang w:eastAsia="ko-KR"/>
              </w:rPr>
            </w:pPr>
            <w:r>
              <w:rPr>
                <w:lang w:eastAsia="ko-KR"/>
              </w:rPr>
              <w:t>#9</w:t>
            </w:r>
          </w:p>
        </w:tc>
        <w:tc>
          <w:tcPr>
            <w:tcW w:w="1697" w:type="dxa"/>
          </w:tcPr>
          <w:p w14:paraId="65A5AB42" w14:textId="77777777" w:rsidR="009C5CAC" w:rsidRDefault="009C5CAC">
            <w:pPr>
              <w:pStyle w:val="TAC"/>
              <w:rPr>
                <w:lang w:eastAsia="ko-KR"/>
              </w:rPr>
            </w:pPr>
          </w:p>
        </w:tc>
        <w:tc>
          <w:tcPr>
            <w:tcW w:w="1911" w:type="dxa"/>
          </w:tcPr>
          <w:p w14:paraId="65A5AB43" w14:textId="77777777" w:rsidR="009C5CAC" w:rsidRDefault="00000000">
            <w:pPr>
              <w:pStyle w:val="TAC"/>
              <w:rPr>
                <w:lang w:eastAsia="ko-KR"/>
              </w:rPr>
            </w:pPr>
            <w:r>
              <w:rPr>
                <w:lang w:eastAsia="ko-KR"/>
              </w:rPr>
              <w:t>X</w:t>
            </w:r>
          </w:p>
        </w:tc>
        <w:tc>
          <w:tcPr>
            <w:tcW w:w="1842" w:type="dxa"/>
          </w:tcPr>
          <w:p w14:paraId="65A5AB44" w14:textId="77777777" w:rsidR="009C5CAC" w:rsidRDefault="009C5CAC">
            <w:pPr>
              <w:pStyle w:val="TAC"/>
            </w:pPr>
          </w:p>
        </w:tc>
        <w:tc>
          <w:tcPr>
            <w:tcW w:w="1779" w:type="dxa"/>
          </w:tcPr>
          <w:p w14:paraId="65A5AB45" w14:textId="77777777" w:rsidR="009C5CAC" w:rsidRDefault="009C5CAC">
            <w:pPr>
              <w:pStyle w:val="TAC"/>
            </w:pPr>
          </w:p>
        </w:tc>
      </w:tr>
      <w:tr w:rsidR="009C5CAC" w14:paraId="65A5AB4C" w14:textId="77777777">
        <w:trPr>
          <w:cantSplit/>
          <w:jc w:val="center"/>
        </w:trPr>
        <w:tc>
          <w:tcPr>
            <w:tcW w:w="1431" w:type="dxa"/>
          </w:tcPr>
          <w:p w14:paraId="65A5AB47" w14:textId="77777777" w:rsidR="009C5CAC" w:rsidRDefault="00000000">
            <w:pPr>
              <w:pStyle w:val="TAH"/>
              <w:rPr>
                <w:lang w:eastAsia="ko-KR"/>
              </w:rPr>
            </w:pPr>
            <w:r>
              <w:rPr>
                <w:lang w:eastAsia="ko-KR"/>
              </w:rPr>
              <w:t>#10</w:t>
            </w:r>
          </w:p>
        </w:tc>
        <w:tc>
          <w:tcPr>
            <w:tcW w:w="1697" w:type="dxa"/>
          </w:tcPr>
          <w:p w14:paraId="65A5AB48" w14:textId="77777777" w:rsidR="009C5CAC" w:rsidRDefault="009C5CAC">
            <w:pPr>
              <w:pStyle w:val="TAC"/>
              <w:rPr>
                <w:lang w:eastAsia="ko-KR"/>
              </w:rPr>
            </w:pPr>
          </w:p>
        </w:tc>
        <w:tc>
          <w:tcPr>
            <w:tcW w:w="1911" w:type="dxa"/>
          </w:tcPr>
          <w:p w14:paraId="65A5AB49" w14:textId="77777777" w:rsidR="009C5CAC" w:rsidRDefault="00000000">
            <w:pPr>
              <w:pStyle w:val="TAC"/>
              <w:rPr>
                <w:lang w:eastAsia="ko-KR"/>
              </w:rPr>
            </w:pPr>
            <w:r>
              <w:rPr>
                <w:lang w:eastAsia="ko-KR"/>
              </w:rPr>
              <w:t>X</w:t>
            </w:r>
          </w:p>
        </w:tc>
        <w:tc>
          <w:tcPr>
            <w:tcW w:w="1842" w:type="dxa"/>
          </w:tcPr>
          <w:p w14:paraId="65A5AB4A" w14:textId="77777777" w:rsidR="009C5CAC" w:rsidRDefault="00000000">
            <w:pPr>
              <w:pStyle w:val="TAC"/>
            </w:pPr>
            <w:r>
              <w:t>X</w:t>
            </w:r>
          </w:p>
        </w:tc>
        <w:tc>
          <w:tcPr>
            <w:tcW w:w="1779" w:type="dxa"/>
          </w:tcPr>
          <w:p w14:paraId="65A5AB4B" w14:textId="77777777" w:rsidR="009C5CAC" w:rsidRDefault="009C5CAC">
            <w:pPr>
              <w:pStyle w:val="TAC"/>
            </w:pPr>
          </w:p>
        </w:tc>
      </w:tr>
      <w:tr w:rsidR="009C5CAC" w14:paraId="65A5AB52" w14:textId="77777777">
        <w:trPr>
          <w:cantSplit/>
          <w:jc w:val="center"/>
        </w:trPr>
        <w:tc>
          <w:tcPr>
            <w:tcW w:w="1431" w:type="dxa"/>
          </w:tcPr>
          <w:p w14:paraId="65A5AB4D" w14:textId="77777777" w:rsidR="009C5CAC" w:rsidRDefault="00000000">
            <w:pPr>
              <w:pStyle w:val="TAH"/>
              <w:rPr>
                <w:lang w:eastAsia="ko-KR"/>
              </w:rPr>
            </w:pPr>
            <w:r>
              <w:rPr>
                <w:lang w:eastAsia="ko-KR"/>
              </w:rPr>
              <w:t>#11</w:t>
            </w:r>
          </w:p>
        </w:tc>
        <w:tc>
          <w:tcPr>
            <w:tcW w:w="1697" w:type="dxa"/>
          </w:tcPr>
          <w:p w14:paraId="65A5AB4E" w14:textId="77777777" w:rsidR="009C5CAC" w:rsidRDefault="009C5CAC">
            <w:pPr>
              <w:pStyle w:val="TAC"/>
              <w:rPr>
                <w:lang w:eastAsia="ko-KR"/>
              </w:rPr>
            </w:pPr>
          </w:p>
        </w:tc>
        <w:tc>
          <w:tcPr>
            <w:tcW w:w="1911" w:type="dxa"/>
          </w:tcPr>
          <w:p w14:paraId="65A5AB4F" w14:textId="77777777" w:rsidR="009C5CAC" w:rsidRDefault="00000000">
            <w:pPr>
              <w:pStyle w:val="TAC"/>
              <w:rPr>
                <w:lang w:eastAsia="ko-KR"/>
              </w:rPr>
            </w:pPr>
            <w:r>
              <w:rPr>
                <w:lang w:eastAsia="ko-KR"/>
              </w:rPr>
              <w:t>X</w:t>
            </w:r>
          </w:p>
        </w:tc>
        <w:tc>
          <w:tcPr>
            <w:tcW w:w="1842" w:type="dxa"/>
          </w:tcPr>
          <w:p w14:paraId="65A5AB50" w14:textId="77777777" w:rsidR="009C5CAC" w:rsidRDefault="00000000">
            <w:pPr>
              <w:pStyle w:val="TAC"/>
            </w:pPr>
            <w:r>
              <w:t>X</w:t>
            </w:r>
          </w:p>
        </w:tc>
        <w:tc>
          <w:tcPr>
            <w:tcW w:w="1779" w:type="dxa"/>
          </w:tcPr>
          <w:p w14:paraId="65A5AB51" w14:textId="77777777" w:rsidR="009C5CAC" w:rsidRDefault="009C5CAC">
            <w:pPr>
              <w:pStyle w:val="TAC"/>
            </w:pPr>
          </w:p>
        </w:tc>
      </w:tr>
      <w:tr w:rsidR="009C5CAC" w14:paraId="65A5AB58" w14:textId="77777777">
        <w:trPr>
          <w:cantSplit/>
          <w:jc w:val="center"/>
        </w:trPr>
        <w:tc>
          <w:tcPr>
            <w:tcW w:w="1431" w:type="dxa"/>
          </w:tcPr>
          <w:p w14:paraId="65A5AB53" w14:textId="77777777" w:rsidR="009C5CAC" w:rsidRDefault="00000000">
            <w:pPr>
              <w:pStyle w:val="TAH"/>
              <w:rPr>
                <w:lang w:eastAsia="ko-KR"/>
              </w:rPr>
            </w:pPr>
            <w:r>
              <w:rPr>
                <w:lang w:eastAsia="ko-KR"/>
              </w:rPr>
              <w:t>#12</w:t>
            </w:r>
          </w:p>
        </w:tc>
        <w:tc>
          <w:tcPr>
            <w:tcW w:w="1697" w:type="dxa"/>
          </w:tcPr>
          <w:p w14:paraId="65A5AB54" w14:textId="77777777" w:rsidR="009C5CAC" w:rsidRDefault="009C5CAC">
            <w:pPr>
              <w:pStyle w:val="TAC"/>
              <w:rPr>
                <w:lang w:eastAsia="ko-KR"/>
              </w:rPr>
            </w:pPr>
          </w:p>
        </w:tc>
        <w:tc>
          <w:tcPr>
            <w:tcW w:w="1911" w:type="dxa"/>
          </w:tcPr>
          <w:p w14:paraId="65A5AB55" w14:textId="77777777" w:rsidR="009C5CAC" w:rsidRDefault="00000000">
            <w:pPr>
              <w:pStyle w:val="TAC"/>
              <w:rPr>
                <w:lang w:eastAsia="ko-KR"/>
              </w:rPr>
            </w:pPr>
            <w:r>
              <w:rPr>
                <w:lang w:eastAsia="ko-KR"/>
              </w:rPr>
              <w:t>X</w:t>
            </w:r>
          </w:p>
        </w:tc>
        <w:tc>
          <w:tcPr>
            <w:tcW w:w="1842" w:type="dxa"/>
          </w:tcPr>
          <w:p w14:paraId="65A5AB56" w14:textId="77777777" w:rsidR="009C5CAC" w:rsidRDefault="00000000">
            <w:pPr>
              <w:pStyle w:val="TAC"/>
            </w:pPr>
            <w:r>
              <w:t>X</w:t>
            </w:r>
          </w:p>
        </w:tc>
        <w:tc>
          <w:tcPr>
            <w:tcW w:w="1779" w:type="dxa"/>
          </w:tcPr>
          <w:p w14:paraId="65A5AB57" w14:textId="77777777" w:rsidR="009C5CAC" w:rsidRDefault="009C5CAC">
            <w:pPr>
              <w:pStyle w:val="TAC"/>
            </w:pPr>
          </w:p>
        </w:tc>
      </w:tr>
      <w:tr w:rsidR="009C5CAC" w14:paraId="65A5AB5E" w14:textId="77777777">
        <w:trPr>
          <w:cantSplit/>
          <w:jc w:val="center"/>
        </w:trPr>
        <w:tc>
          <w:tcPr>
            <w:tcW w:w="1431" w:type="dxa"/>
          </w:tcPr>
          <w:p w14:paraId="65A5AB59" w14:textId="77777777" w:rsidR="009C5CAC" w:rsidRDefault="00000000">
            <w:pPr>
              <w:pStyle w:val="TAH"/>
              <w:rPr>
                <w:lang w:eastAsia="ko-KR"/>
              </w:rPr>
            </w:pPr>
            <w:r>
              <w:rPr>
                <w:lang w:eastAsia="ko-KR"/>
              </w:rPr>
              <w:t>#13</w:t>
            </w:r>
          </w:p>
        </w:tc>
        <w:tc>
          <w:tcPr>
            <w:tcW w:w="1697" w:type="dxa"/>
          </w:tcPr>
          <w:p w14:paraId="65A5AB5A" w14:textId="77777777" w:rsidR="009C5CAC" w:rsidRDefault="009C5CAC">
            <w:pPr>
              <w:pStyle w:val="TAC"/>
              <w:rPr>
                <w:lang w:eastAsia="ko-KR"/>
              </w:rPr>
            </w:pPr>
          </w:p>
        </w:tc>
        <w:tc>
          <w:tcPr>
            <w:tcW w:w="1911" w:type="dxa"/>
          </w:tcPr>
          <w:p w14:paraId="65A5AB5B" w14:textId="77777777" w:rsidR="009C5CAC" w:rsidRDefault="00000000">
            <w:pPr>
              <w:pStyle w:val="TAC"/>
              <w:rPr>
                <w:lang w:eastAsia="ko-KR"/>
              </w:rPr>
            </w:pPr>
            <w:r>
              <w:rPr>
                <w:lang w:eastAsia="ko-KR"/>
              </w:rPr>
              <w:t>X</w:t>
            </w:r>
          </w:p>
        </w:tc>
        <w:tc>
          <w:tcPr>
            <w:tcW w:w="1842" w:type="dxa"/>
          </w:tcPr>
          <w:p w14:paraId="65A5AB5C" w14:textId="77777777" w:rsidR="009C5CAC" w:rsidRDefault="009C5CAC">
            <w:pPr>
              <w:pStyle w:val="TAC"/>
            </w:pPr>
          </w:p>
        </w:tc>
        <w:tc>
          <w:tcPr>
            <w:tcW w:w="1779" w:type="dxa"/>
          </w:tcPr>
          <w:p w14:paraId="65A5AB5D" w14:textId="77777777" w:rsidR="009C5CAC" w:rsidRDefault="009C5CAC">
            <w:pPr>
              <w:pStyle w:val="TAC"/>
            </w:pPr>
          </w:p>
        </w:tc>
      </w:tr>
      <w:tr w:rsidR="009C5CAC" w14:paraId="65A5AB64" w14:textId="77777777">
        <w:trPr>
          <w:cantSplit/>
          <w:jc w:val="center"/>
        </w:trPr>
        <w:tc>
          <w:tcPr>
            <w:tcW w:w="1431" w:type="dxa"/>
          </w:tcPr>
          <w:p w14:paraId="65A5AB5F" w14:textId="77777777" w:rsidR="009C5CAC" w:rsidRDefault="00000000">
            <w:pPr>
              <w:pStyle w:val="TAH"/>
              <w:rPr>
                <w:lang w:eastAsia="ko-KR"/>
              </w:rPr>
            </w:pPr>
            <w:r>
              <w:rPr>
                <w:lang w:eastAsia="ko-KR"/>
              </w:rPr>
              <w:t>#14</w:t>
            </w:r>
          </w:p>
        </w:tc>
        <w:tc>
          <w:tcPr>
            <w:tcW w:w="1697" w:type="dxa"/>
          </w:tcPr>
          <w:p w14:paraId="65A5AB60" w14:textId="77777777" w:rsidR="009C5CAC" w:rsidRDefault="009C5CAC">
            <w:pPr>
              <w:pStyle w:val="TAC"/>
              <w:rPr>
                <w:lang w:eastAsia="ko-KR"/>
              </w:rPr>
            </w:pPr>
          </w:p>
        </w:tc>
        <w:tc>
          <w:tcPr>
            <w:tcW w:w="1911" w:type="dxa"/>
          </w:tcPr>
          <w:p w14:paraId="65A5AB61" w14:textId="77777777" w:rsidR="009C5CAC" w:rsidRDefault="00000000">
            <w:pPr>
              <w:pStyle w:val="TAC"/>
              <w:rPr>
                <w:lang w:eastAsia="ko-KR"/>
              </w:rPr>
            </w:pPr>
            <w:r>
              <w:rPr>
                <w:lang w:eastAsia="ko-KR"/>
              </w:rPr>
              <w:t>X</w:t>
            </w:r>
          </w:p>
        </w:tc>
        <w:tc>
          <w:tcPr>
            <w:tcW w:w="1842" w:type="dxa"/>
          </w:tcPr>
          <w:p w14:paraId="65A5AB62" w14:textId="77777777" w:rsidR="009C5CAC" w:rsidRDefault="009C5CAC">
            <w:pPr>
              <w:pStyle w:val="TAC"/>
            </w:pPr>
          </w:p>
        </w:tc>
        <w:tc>
          <w:tcPr>
            <w:tcW w:w="1779" w:type="dxa"/>
          </w:tcPr>
          <w:p w14:paraId="65A5AB63" w14:textId="77777777" w:rsidR="009C5CAC" w:rsidRDefault="009C5CAC">
            <w:pPr>
              <w:pStyle w:val="TAC"/>
            </w:pPr>
          </w:p>
        </w:tc>
      </w:tr>
      <w:tr w:rsidR="009C5CAC" w14:paraId="65A5AB6A" w14:textId="77777777">
        <w:trPr>
          <w:cantSplit/>
          <w:jc w:val="center"/>
        </w:trPr>
        <w:tc>
          <w:tcPr>
            <w:tcW w:w="1431" w:type="dxa"/>
          </w:tcPr>
          <w:p w14:paraId="65A5AB65" w14:textId="77777777" w:rsidR="009C5CAC" w:rsidRDefault="00000000">
            <w:pPr>
              <w:pStyle w:val="TAH"/>
              <w:rPr>
                <w:lang w:eastAsia="ko-KR"/>
              </w:rPr>
            </w:pPr>
            <w:r>
              <w:rPr>
                <w:lang w:eastAsia="ko-KR"/>
              </w:rPr>
              <w:t>#15</w:t>
            </w:r>
          </w:p>
        </w:tc>
        <w:tc>
          <w:tcPr>
            <w:tcW w:w="1697" w:type="dxa"/>
          </w:tcPr>
          <w:p w14:paraId="65A5AB66" w14:textId="77777777" w:rsidR="009C5CAC" w:rsidRDefault="009C5CAC">
            <w:pPr>
              <w:pStyle w:val="TAC"/>
              <w:rPr>
                <w:lang w:eastAsia="ko-KR"/>
              </w:rPr>
            </w:pPr>
          </w:p>
        </w:tc>
        <w:tc>
          <w:tcPr>
            <w:tcW w:w="1911" w:type="dxa"/>
          </w:tcPr>
          <w:p w14:paraId="65A5AB67" w14:textId="77777777" w:rsidR="009C5CAC" w:rsidRDefault="009C5CAC">
            <w:pPr>
              <w:pStyle w:val="TAC"/>
              <w:rPr>
                <w:lang w:eastAsia="ko-KR"/>
              </w:rPr>
            </w:pPr>
          </w:p>
        </w:tc>
        <w:tc>
          <w:tcPr>
            <w:tcW w:w="1842" w:type="dxa"/>
          </w:tcPr>
          <w:p w14:paraId="65A5AB68" w14:textId="77777777" w:rsidR="009C5CAC" w:rsidRDefault="00000000">
            <w:pPr>
              <w:pStyle w:val="TAC"/>
            </w:pPr>
            <w:r>
              <w:t>X</w:t>
            </w:r>
          </w:p>
        </w:tc>
        <w:tc>
          <w:tcPr>
            <w:tcW w:w="1779" w:type="dxa"/>
          </w:tcPr>
          <w:p w14:paraId="65A5AB69" w14:textId="77777777" w:rsidR="009C5CAC" w:rsidRDefault="009C5CAC">
            <w:pPr>
              <w:pStyle w:val="TAC"/>
            </w:pPr>
          </w:p>
        </w:tc>
      </w:tr>
      <w:tr w:rsidR="009C5CAC" w14:paraId="65A5AB70" w14:textId="77777777">
        <w:trPr>
          <w:cantSplit/>
          <w:jc w:val="center"/>
        </w:trPr>
        <w:tc>
          <w:tcPr>
            <w:tcW w:w="1431" w:type="dxa"/>
          </w:tcPr>
          <w:p w14:paraId="65A5AB6B" w14:textId="77777777" w:rsidR="009C5CAC" w:rsidRDefault="00000000">
            <w:pPr>
              <w:pStyle w:val="TAH"/>
              <w:rPr>
                <w:lang w:eastAsia="ko-KR"/>
              </w:rPr>
            </w:pPr>
            <w:r>
              <w:t>#16</w:t>
            </w:r>
          </w:p>
        </w:tc>
        <w:tc>
          <w:tcPr>
            <w:tcW w:w="1697" w:type="dxa"/>
          </w:tcPr>
          <w:p w14:paraId="65A5AB6C" w14:textId="77777777" w:rsidR="009C5CAC" w:rsidRDefault="009C5CAC">
            <w:pPr>
              <w:pStyle w:val="TAC"/>
              <w:rPr>
                <w:lang w:eastAsia="ko-KR"/>
              </w:rPr>
            </w:pPr>
          </w:p>
        </w:tc>
        <w:tc>
          <w:tcPr>
            <w:tcW w:w="1911" w:type="dxa"/>
          </w:tcPr>
          <w:p w14:paraId="65A5AB6D" w14:textId="77777777" w:rsidR="009C5CAC" w:rsidRDefault="009C5CAC">
            <w:pPr>
              <w:pStyle w:val="TAC"/>
              <w:rPr>
                <w:lang w:eastAsia="ko-KR"/>
              </w:rPr>
            </w:pPr>
          </w:p>
        </w:tc>
        <w:tc>
          <w:tcPr>
            <w:tcW w:w="1842" w:type="dxa"/>
          </w:tcPr>
          <w:p w14:paraId="65A5AB6E" w14:textId="77777777" w:rsidR="009C5CAC" w:rsidRDefault="00000000">
            <w:pPr>
              <w:pStyle w:val="TAC"/>
            </w:pPr>
            <w:r>
              <w:t>X</w:t>
            </w:r>
          </w:p>
        </w:tc>
        <w:tc>
          <w:tcPr>
            <w:tcW w:w="1779" w:type="dxa"/>
          </w:tcPr>
          <w:p w14:paraId="65A5AB6F" w14:textId="77777777" w:rsidR="009C5CAC" w:rsidRDefault="009C5CAC">
            <w:pPr>
              <w:pStyle w:val="TAC"/>
            </w:pPr>
          </w:p>
        </w:tc>
      </w:tr>
      <w:tr w:rsidR="009C5CAC" w14:paraId="65A5AB76" w14:textId="77777777">
        <w:trPr>
          <w:cantSplit/>
          <w:jc w:val="center"/>
        </w:trPr>
        <w:tc>
          <w:tcPr>
            <w:tcW w:w="1431" w:type="dxa"/>
          </w:tcPr>
          <w:p w14:paraId="65A5AB71" w14:textId="77777777" w:rsidR="009C5CAC" w:rsidRDefault="00000000">
            <w:pPr>
              <w:pStyle w:val="TAH"/>
            </w:pPr>
            <w:ins w:id="23" w:author="user5" w:date="2024-03-31T13:27:00Z">
              <w:r>
                <w:rPr>
                  <w:lang w:val="en-US" w:eastAsia="zh-CN"/>
                </w:rPr>
                <w:t>#X</w:t>
              </w:r>
            </w:ins>
          </w:p>
        </w:tc>
        <w:tc>
          <w:tcPr>
            <w:tcW w:w="1697" w:type="dxa"/>
          </w:tcPr>
          <w:p w14:paraId="65A5AB72" w14:textId="77777777" w:rsidR="009C5CAC" w:rsidRDefault="009C5CAC">
            <w:pPr>
              <w:pStyle w:val="TAC"/>
              <w:rPr>
                <w:lang w:eastAsia="ko-KR"/>
              </w:rPr>
            </w:pPr>
          </w:p>
        </w:tc>
        <w:tc>
          <w:tcPr>
            <w:tcW w:w="1911" w:type="dxa"/>
          </w:tcPr>
          <w:p w14:paraId="65A5AB73" w14:textId="77777777" w:rsidR="009C5CAC" w:rsidRDefault="00000000">
            <w:pPr>
              <w:pStyle w:val="TAC"/>
              <w:rPr>
                <w:lang w:eastAsia="ko-KR"/>
              </w:rPr>
            </w:pPr>
            <w:ins w:id="24" w:author="user5" w:date="2024-04-05T11:39:00Z">
              <w:r>
                <w:rPr>
                  <w:lang w:eastAsia="ko-KR"/>
                </w:rPr>
                <w:t>X</w:t>
              </w:r>
            </w:ins>
          </w:p>
        </w:tc>
        <w:tc>
          <w:tcPr>
            <w:tcW w:w="1842" w:type="dxa"/>
          </w:tcPr>
          <w:p w14:paraId="65A5AB74" w14:textId="77777777" w:rsidR="009C5CAC" w:rsidRDefault="009C5CAC">
            <w:pPr>
              <w:pStyle w:val="TAC"/>
            </w:pPr>
          </w:p>
        </w:tc>
        <w:tc>
          <w:tcPr>
            <w:tcW w:w="1779" w:type="dxa"/>
          </w:tcPr>
          <w:p w14:paraId="65A5AB75" w14:textId="77777777" w:rsidR="009C5CAC" w:rsidRDefault="009C5CAC">
            <w:pPr>
              <w:pStyle w:val="TAC"/>
            </w:pPr>
          </w:p>
        </w:tc>
      </w:tr>
    </w:tbl>
    <w:p w14:paraId="65A5AB77" w14:textId="77777777" w:rsidR="009C5CAC" w:rsidRDefault="009C5CAC">
      <w:pPr>
        <w:jc w:val="both"/>
        <w:rPr>
          <w:lang w:val="en-US" w:eastAsia="zh-CN"/>
        </w:rPr>
      </w:pPr>
    </w:p>
    <w:p w14:paraId="65A5AB7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26" w:name="_Toc517082226"/>
    </w:p>
    <w:p w14:paraId="65A5AB79" w14:textId="77777777" w:rsidR="009C5CAC" w:rsidRDefault="00000000">
      <w:pPr>
        <w:pStyle w:val="Heading2"/>
        <w:rPr>
          <w:ins w:id="27" w:author="user5" w:date="2024-04-05T11:42:00Z"/>
          <w:lang w:val="en-US"/>
        </w:rPr>
      </w:pPr>
      <w:bookmarkStart w:id="28" w:name="_Toc23326573"/>
      <w:bookmarkStart w:id="29" w:name="_Toc23326075"/>
      <w:bookmarkEnd w:id="26"/>
      <w:ins w:id="30" w:author="user5" w:date="2024-04-05T11:42:00Z">
        <w:r>
          <w:t>6.X</w:t>
        </w:r>
        <w:r>
          <w:tab/>
        </w:r>
        <w:bookmarkStart w:id="31" w:name="OLE_LINK3"/>
        <w:r>
          <w:t xml:space="preserve">Solution #X: </w:t>
        </w:r>
        <w:bookmarkEnd w:id="28"/>
        <w:bookmarkEnd w:id="29"/>
        <w:bookmarkEnd w:id="31"/>
        <w:r>
          <w:rPr>
            <w:rFonts w:hint="eastAsia"/>
            <w:lang w:val="en-US" w:eastAsia="zh-CN"/>
          </w:rPr>
          <w:t xml:space="preserve"> Configuration and Usage of User Identifiers</w:t>
        </w:r>
      </w:ins>
    </w:p>
    <w:p w14:paraId="65A5AB7A" w14:textId="77777777" w:rsidR="009C5CAC" w:rsidRDefault="00000000">
      <w:pPr>
        <w:pStyle w:val="Heading3"/>
        <w:rPr>
          <w:ins w:id="32" w:author="user5" w:date="2024-04-05T11:42:00Z"/>
          <w:rFonts w:eastAsia="DengXian"/>
        </w:rPr>
      </w:pPr>
      <w:bookmarkStart w:id="33" w:name="_Toc160456045"/>
      <w:bookmarkStart w:id="34" w:name="_Toc160804275"/>
      <w:ins w:id="35" w:author="user5" w:date="2024-04-05T11:42:00Z">
        <w:r>
          <w:rPr>
            <w:rFonts w:eastAsia="DengXian"/>
          </w:rPr>
          <w:t>6.</w:t>
        </w:r>
        <w:r>
          <w:rPr>
            <w:rFonts w:eastAsia="DengXian" w:hint="eastAsia"/>
            <w:lang w:eastAsia="zh-CN"/>
          </w:rPr>
          <w:t>X</w:t>
        </w:r>
        <w:r>
          <w:rPr>
            <w:rFonts w:eastAsia="DengXian"/>
          </w:rPr>
          <w:t>.1</w:t>
        </w:r>
        <w:r>
          <w:rPr>
            <w:rFonts w:eastAsia="DengXian"/>
          </w:rPr>
          <w:tab/>
          <w:t>Key Issue mapping</w:t>
        </w:r>
        <w:bookmarkEnd w:id="33"/>
        <w:bookmarkEnd w:id="34"/>
      </w:ins>
    </w:p>
    <w:p w14:paraId="65A5AB7B" w14:textId="77777777" w:rsidR="009C5CAC" w:rsidRDefault="00000000">
      <w:pPr>
        <w:rPr>
          <w:ins w:id="36" w:author="user5" w:date="2024-04-05T11:42:00Z"/>
        </w:rPr>
      </w:pPr>
      <w:ins w:id="37" w:author="user5" w:date="2024-04-05T11:42:00Z">
        <w:r>
          <w:t>The solution addresses Key Issue 2.</w:t>
        </w:r>
      </w:ins>
    </w:p>
    <w:p w14:paraId="65A5AB7C" w14:textId="77777777" w:rsidR="009C5CAC" w:rsidRDefault="00000000">
      <w:pPr>
        <w:pStyle w:val="Heading3"/>
        <w:rPr>
          <w:ins w:id="38" w:author="user5" w:date="2024-04-05T11:42:00Z"/>
          <w:lang w:val="en-US" w:eastAsia="zh-CN"/>
        </w:rPr>
      </w:pPr>
      <w:ins w:id="39" w:author="user5" w:date="2024-04-05T11:42:00Z">
        <w:r>
          <w:rPr>
            <w:lang w:eastAsia="ko-KR"/>
          </w:rPr>
          <w:lastRenderedPageBreak/>
          <w:t>6.X.</w:t>
        </w:r>
        <w:r>
          <w:rPr>
            <w:rFonts w:hint="eastAsia"/>
            <w:lang w:val="en-US" w:eastAsia="zh-CN"/>
          </w:rPr>
          <w:t>2</w:t>
        </w:r>
        <w:r>
          <w:rPr>
            <w:lang w:eastAsia="ko-KR"/>
          </w:rPr>
          <w:tab/>
        </w:r>
        <w:r>
          <w:rPr>
            <w:rFonts w:hint="eastAsia"/>
            <w:lang w:val="en-US" w:eastAsia="zh-CN"/>
          </w:rPr>
          <w:t>Description</w:t>
        </w:r>
      </w:ins>
    </w:p>
    <w:p w14:paraId="65A5AB7D" w14:textId="77777777" w:rsidR="009C5CAC" w:rsidRDefault="00000000">
      <w:pPr>
        <w:rPr>
          <w:ins w:id="40" w:author="user5" w:date="2024-04-05T11:42:00Z"/>
          <w:lang w:val="en-US" w:eastAsia="zh-CN"/>
        </w:rPr>
      </w:pPr>
      <w:ins w:id="41" w:author="user5" w:date="2024-04-05T11:42:00Z">
        <w:r>
          <w:rPr>
            <w:rFonts w:hint="eastAsia"/>
            <w:lang w:val="en-US" w:eastAsia="zh-CN"/>
          </w:rPr>
          <w:t>T</w:t>
        </w:r>
        <w:r>
          <w:rPr>
            <w:lang w:val="en-US" w:eastAsia="zh-CN"/>
          </w:rPr>
          <w:t>his solution addresses</w:t>
        </w:r>
        <w:r>
          <w:rPr>
            <w:rFonts w:hint="eastAsia"/>
            <w:lang w:val="en-US" w:eastAsia="zh-CN"/>
          </w:rPr>
          <w:t xml:space="preserve"> </w:t>
        </w:r>
        <w:r>
          <w:rPr>
            <w:lang w:val="en-US" w:eastAsia="zh-CN"/>
          </w:rPr>
          <w:t xml:space="preserve">key issue </w:t>
        </w:r>
        <w:r>
          <w:rPr>
            <w:rFonts w:hint="eastAsia"/>
            <w:lang w:val="en-US" w:eastAsia="zh-CN"/>
          </w:rPr>
          <w:t>#2</w:t>
        </w:r>
        <w:r>
          <w:rPr>
            <w:lang w:val="en-US" w:eastAsia="zh-CN"/>
          </w:rPr>
          <w:t xml:space="preserve"> “</w:t>
        </w:r>
        <w:r>
          <w:t>Authentication and Authorization of Users and Restrictions on Users</w:t>
        </w:r>
        <w:r>
          <w:rPr>
            <w:lang w:val="en-US" w:eastAsia="zh-CN"/>
          </w:rPr>
          <w:t>”</w:t>
        </w:r>
        <w:r>
          <w:rPr>
            <w:rFonts w:hint="eastAsia"/>
            <w:lang w:val="en-US" w:eastAsia="zh-CN"/>
          </w:rPr>
          <w:t>. In the architectural assumptions, there is a restriction about the usage of user identify that w</w:t>
        </w:r>
        <w:r>
          <w:t>hen the user identifier applies to a human, only a single user identifier is active with a UE subscription at a given time</w:t>
        </w:r>
        <w:r>
          <w:rPr>
            <w:rFonts w:hint="eastAsia"/>
            <w:lang w:val="en-US" w:eastAsia="zh-CN"/>
          </w:rPr>
          <w:t>, which implies that a user (</w:t>
        </w:r>
        <w:bookmarkStart w:id="42" w:name="OLE_LINK16"/>
        <w:r>
          <w:rPr>
            <w:rFonts w:hint="eastAsia"/>
            <w:lang w:val="en-US" w:eastAsia="zh-CN"/>
          </w:rPr>
          <w:t>e.g., user#</w:t>
        </w:r>
        <w:bookmarkEnd w:id="42"/>
        <w:r>
          <w:rPr>
            <w:rFonts w:hint="eastAsia"/>
            <w:lang w:val="en-US" w:eastAsia="zh-CN"/>
          </w:rPr>
          <w:t xml:space="preserve">2) could login only after another user (e.g., user#1) has logouted. </w:t>
        </w:r>
      </w:ins>
    </w:p>
    <w:p w14:paraId="65A5AB7E" w14:textId="77777777" w:rsidR="009C5CAC" w:rsidRDefault="00000000">
      <w:pPr>
        <w:rPr>
          <w:ins w:id="43" w:author="user5" w:date="2024-04-05T11:42:00Z"/>
          <w:lang w:val="en-US" w:eastAsia="zh-CN"/>
        </w:rPr>
      </w:pPr>
      <w:ins w:id="44" w:author="user5" w:date="2024-04-05T11:42:00Z">
        <w:r>
          <w:rPr>
            <w:rFonts w:hint="eastAsia"/>
            <w:lang w:val="en-US" w:eastAsia="zh-CN"/>
          </w:rPr>
          <w:t xml:space="preserve">About how to handle the PDU session, One option is to release the user#1 related PDU session after user#1 logouted, and establish new PDU session for user#2 when user#2 logins. But in enterprise scenarios, the DNN and slice for the service of different user may be same. To release old PDU session and establish new PDU session may be not essential. </w:t>
        </w:r>
      </w:ins>
    </w:p>
    <w:p w14:paraId="65A5AB7F" w14:textId="77777777" w:rsidR="009C5CAC" w:rsidRDefault="00000000">
      <w:pPr>
        <w:rPr>
          <w:ins w:id="45" w:author="user5" w:date="2024-04-05T11:42:00Z"/>
          <w:rFonts w:eastAsia="DengXian"/>
          <w:lang w:eastAsia="ko-KR"/>
        </w:rPr>
      </w:pPr>
      <w:ins w:id="46" w:author="user5" w:date="2024-04-05T11:42:00Z">
        <w:r>
          <w:rPr>
            <w:rFonts w:hint="eastAsia"/>
            <w:lang w:val="en-US" w:eastAsia="zh-CN"/>
          </w:rPr>
          <w:t>Therefore, an alternative option is to reuse the exist PDU session. It</w:t>
        </w:r>
        <w:r>
          <w:rPr>
            <w:lang w:val="en-US" w:eastAsia="zh-CN"/>
          </w:rPr>
          <w:t>’</w:t>
        </w:r>
        <w:r>
          <w:rPr>
            <w:rFonts w:hint="eastAsia"/>
            <w:lang w:val="en-US" w:eastAsia="zh-CN"/>
          </w:rPr>
          <w:t xml:space="preserve">s proposed </w:t>
        </w:r>
        <w:bookmarkStart w:id="47" w:name="OLE_LINK8"/>
        <w:r>
          <w:rPr>
            <w:rFonts w:hint="eastAsia"/>
            <w:lang w:val="en-US" w:eastAsia="zh-CN"/>
          </w:rPr>
          <w:t xml:space="preserve">to change </w:t>
        </w:r>
        <w:bookmarkStart w:id="48" w:name="OLE_LINK5"/>
        <w:r>
          <w:rPr>
            <w:rFonts w:hint="eastAsia"/>
            <w:lang w:val="en-US" w:eastAsia="zh-CN"/>
          </w:rPr>
          <w:t>association between user#1 and PDU session</w:t>
        </w:r>
        <w:bookmarkEnd w:id="48"/>
        <w:r>
          <w:rPr>
            <w:rFonts w:hint="eastAsia"/>
            <w:lang w:val="en-US" w:eastAsia="zh-CN"/>
          </w:rPr>
          <w:t xml:space="preserve"> to association between user#2 and PDU session using PDU session modification procedure. </w:t>
        </w:r>
        <w:bookmarkEnd w:id="47"/>
      </w:ins>
    </w:p>
    <w:p w14:paraId="65A5AB80" w14:textId="77777777" w:rsidR="009C5CAC" w:rsidRDefault="00000000">
      <w:pPr>
        <w:pStyle w:val="Heading3"/>
        <w:rPr>
          <w:ins w:id="49" w:author="user5" w:date="2024-04-05T11:42:00Z"/>
        </w:rPr>
      </w:pPr>
      <w:bookmarkStart w:id="50" w:name="_Toc23326078"/>
      <w:bookmarkStart w:id="51" w:name="_Toc23326576"/>
      <w:ins w:id="52" w:author="user5" w:date="2024-04-05T11:42:00Z">
        <w:r>
          <w:t>6.X.3</w:t>
        </w:r>
        <w:r>
          <w:tab/>
          <w:t>Procedures</w:t>
        </w:r>
        <w:bookmarkEnd w:id="50"/>
        <w:bookmarkEnd w:id="51"/>
      </w:ins>
    </w:p>
    <w:p w14:paraId="65A5AB81" w14:textId="77777777" w:rsidR="009C5CAC" w:rsidRDefault="00000000">
      <w:pPr>
        <w:rPr>
          <w:ins w:id="53" w:author="user5" w:date="2024-04-05T11:42:00Z"/>
          <w:rFonts w:eastAsia="MS Mincho"/>
        </w:rPr>
      </w:pPr>
      <w:ins w:id="54" w:author="user5" w:date="2024-04-05T11:42:00Z">
        <w:r>
          <w:rPr>
            <w:lang w:eastAsia="zh-CN"/>
          </w:rPr>
          <w:t xml:space="preserve">The figure 6.X.3-1 below shows a high-level flow of the actions needed for </w:t>
        </w:r>
        <w:bookmarkStart w:id="55" w:name="OLE_LINK1"/>
        <w:r>
          <w:rPr>
            <w:rFonts w:hint="eastAsia"/>
            <w:lang w:val="en-US" w:eastAsia="zh-CN"/>
          </w:rPr>
          <w:t>enhancement about PDU session modification procedure</w:t>
        </w:r>
        <w:bookmarkEnd w:id="55"/>
        <w:r>
          <w:rPr>
            <w:lang w:eastAsia="zh-CN"/>
          </w:rPr>
          <w:t xml:space="preserve">. </w:t>
        </w:r>
      </w:ins>
    </w:p>
    <w:p w14:paraId="65A5AB82" w14:textId="77777777" w:rsidR="009C5CAC" w:rsidRDefault="00000000">
      <w:pPr>
        <w:jc w:val="center"/>
        <w:rPr>
          <w:ins w:id="56" w:author="user5" w:date="2024-04-05T11:42:00Z"/>
        </w:rPr>
      </w:pPr>
      <w:ins w:id="57" w:author="user5" w:date="2024-04-05T11:42:00Z">
        <w:r>
          <w:object w:dxaOrig="9624" w:dyaOrig="6108" w14:anchorId="65A5A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05.25pt" o:ole="">
              <v:imagedata r:id="rId7" o:title=""/>
              <o:lock v:ext="edit" aspectratio="f"/>
            </v:shape>
            <o:OLEObject Type="Embed" ProgID="Visio.Drawing.15" ShapeID="_x0000_i1025" DrawAspect="Content" ObjectID="_1774971153" r:id="rId8"/>
          </w:object>
        </w:r>
      </w:ins>
    </w:p>
    <w:p w14:paraId="65A5AB83" w14:textId="77777777" w:rsidR="009C5CAC" w:rsidRDefault="00000000">
      <w:pPr>
        <w:pStyle w:val="TF"/>
        <w:rPr>
          <w:ins w:id="58" w:author="user5" w:date="2024-04-05T11:42:00Z"/>
        </w:rPr>
      </w:pPr>
      <w:ins w:id="59" w:author="user5" w:date="2024-04-05T11:42:00Z">
        <w:r>
          <w:t xml:space="preserve">Figure 6.X.3-1: high-level flow of </w:t>
        </w:r>
        <w:r>
          <w:rPr>
            <w:rFonts w:hint="eastAsia"/>
            <w:lang w:val="en-US" w:eastAsia="zh-CN"/>
          </w:rPr>
          <w:t>enhancement about PDU session modification procedure</w:t>
        </w:r>
      </w:ins>
    </w:p>
    <w:p w14:paraId="65A5AB84" w14:textId="77777777" w:rsidR="009C5CAC" w:rsidRDefault="00000000">
      <w:pPr>
        <w:rPr>
          <w:ins w:id="60" w:author="user5" w:date="2024-04-05T11:42:00Z"/>
          <w:lang w:eastAsia="zh-CN"/>
        </w:rPr>
      </w:pPr>
      <w:ins w:id="61" w:author="user5" w:date="2024-04-05T11:42:00Z">
        <w:r>
          <w:rPr>
            <w:rFonts w:hint="eastAsia"/>
            <w:lang w:eastAsia="zh-CN"/>
          </w:rPr>
          <w:t>T</w:t>
        </w:r>
        <w:r>
          <w:rPr>
            <w:lang w:eastAsia="zh-CN"/>
          </w:rPr>
          <w:t>he procedure includes the following steps:</w:t>
        </w:r>
      </w:ins>
    </w:p>
    <w:p w14:paraId="65A5AB85" w14:textId="77777777" w:rsidR="009C5CAC" w:rsidRDefault="00000000">
      <w:pPr>
        <w:rPr>
          <w:ins w:id="62" w:author="user5" w:date="2024-04-05T11:42:00Z"/>
          <w:lang w:val="en-US" w:eastAsia="zh-CN"/>
        </w:rPr>
      </w:pPr>
      <w:ins w:id="63" w:author="user5" w:date="2024-04-05T11:42:00Z">
        <w:r>
          <w:rPr>
            <w:rFonts w:hint="eastAsia"/>
            <w:lang w:val="en-US" w:eastAsia="zh-CN"/>
          </w:rPr>
          <w:t>0: The UE and user#1 have registered for network, and the network has established PDU session for the user#1.</w:t>
        </w:r>
      </w:ins>
    </w:p>
    <w:p w14:paraId="65A5AB86" w14:textId="77777777" w:rsidR="009C5CAC" w:rsidRDefault="00000000">
      <w:pPr>
        <w:rPr>
          <w:ins w:id="64" w:author="user5" w:date="2024-04-05T11:42:00Z"/>
          <w:lang w:val="en-US" w:eastAsia="zh-CN"/>
        </w:rPr>
      </w:pPr>
      <w:bookmarkStart w:id="65" w:name="OLE_LINK17"/>
      <w:ins w:id="66" w:author="user5" w:date="2024-04-05T11:42:00Z">
        <w:r>
          <w:rPr>
            <w:rFonts w:hint="eastAsia"/>
            <w:lang w:val="en-US" w:eastAsia="zh-CN"/>
          </w:rPr>
          <w:t>1: The UE determines that the user#1 would logout with application interaction.</w:t>
        </w:r>
      </w:ins>
    </w:p>
    <w:bookmarkEnd w:id="65"/>
    <w:p w14:paraId="65A5AB87" w14:textId="77777777" w:rsidR="009C5CAC" w:rsidRDefault="00000000">
      <w:pPr>
        <w:rPr>
          <w:ins w:id="67" w:author="user5" w:date="2024-04-05T11:42:00Z"/>
          <w:lang w:val="en-US" w:eastAsia="zh-CN"/>
        </w:rPr>
      </w:pPr>
      <w:ins w:id="68" w:author="user5" w:date="2024-04-05T11:42:00Z">
        <w:r>
          <w:rPr>
            <w:rFonts w:hint="eastAsia"/>
            <w:lang w:val="en-US" w:eastAsia="zh-CN"/>
          </w:rPr>
          <w:t xml:space="preserve">2: </w:t>
        </w:r>
        <w:bookmarkStart w:id="69" w:name="OLE_LINK4"/>
        <w:bookmarkStart w:id="70" w:name="OLE_LINK21"/>
        <w:r>
          <w:rPr>
            <w:rFonts w:hint="eastAsia"/>
            <w:lang w:val="en-US" w:eastAsia="zh-CN"/>
          </w:rPr>
          <w:t xml:space="preserve">The UE requests the network to release the association between </w:t>
        </w:r>
        <w:r>
          <w:rPr>
            <w:lang w:val="en-US" w:eastAsia="zh-CN"/>
          </w:rPr>
          <w:t xml:space="preserve">the </w:t>
        </w:r>
        <w:r>
          <w:rPr>
            <w:rFonts w:hint="eastAsia"/>
            <w:lang w:val="en-US" w:eastAsia="zh-CN"/>
          </w:rPr>
          <w:t>existing PDU session and user#1 or deactivate the PDU session for user#1, with PDU session modification request including SUPI/SUCI, user ID#1, deactivated indicator</w:t>
        </w:r>
        <w:bookmarkEnd w:id="69"/>
        <w:r>
          <w:rPr>
            <w:rFonts w:hint="eastAsia"/>
            <w:lang w:val="en-US" w:eastAsia="zh-CN"/>
          </w:rPr>
          <w:t xml:space="preserve">. </w:t>
        </w:r>
        <w:bookmarkEnd w:id="70"/>
      </w:ins>
    </w:p>
    <w:p w14:paraId="65A5AB88" w14:textId="77777777" w:rsidR="009C5CAC" w:rsidRDefault="00000000">
      <w:pPr>
        <w:rPr>
          <w:ins w:id="71" w:author="user5" w:date="2024-04-05T11:42:00Z"/>
          <w:lang w:val="en-US" w:eastAsia="zh-CN"/>
        </w:rPr>
      </w:pPr>
      <w:ins w:id="72" w:author="user5" w:date="2024-04-05T11:42:00Z">
        <w:r>
          <w:rPr>
            <w:rFonts w:hint="eastAsia"/>
            <w:lang w:val="en-US" w:eastAsia="zh-CN"/>
          </w:rPr>
          <w:t xml:space="preserve">3: </w:t>
        </w:r>
        <w:bookmarkStart w:id="73" w:name="OLE_LINK22"/>
        <w:r>
          <w:rPr>
            <w:rFonts w:hint="eastAsia"/>
            <w:lang w:val="en-US" w:eastAsia="zh-CN"/>
          </w:rPr>
          <w:t>The SMF invokes the Nudm_SDM_Notification to update the user#1 profile info in UDM, e.g., changing the status of SUPI/user ID#1.</w:t>
        </w:r>
        <w:bookmarkEnd w:id="73"/>
      </w:ins>
    </w:p>
    <w:p w14:paraId="65A5AB89" w14:textId="77777777" w:rsidR="009C5CAC" w:rsidRDefault="00000000">
      <w:pPr>
        <w:rPr>
          <w:ins w:id="74" w:author="user5" w:date="2024-04-05T11:42:00Z"/>
          <w:lang w:val="en-US" w:eastAsia="zh-CN"/>
        </w:rPr>
      </w:pPr>
      <w:ins w:id="75" w:author="user5" w:date="2024-04-05T11:42:00Z">
        <w:r>
          <w:rPr>
            <w:rFonts w:hint="eastAsia"/>
            <w:lang w:val="en-US" w:eastAsia="zh-CN"/>
          </w:rPr>
          <w:t>4: The UE determines that the user#2 would login with application interaction.</w:t>
        </w:r>
      </w:ins>
    </w:p>
    <w:p w14:paraId="65A5AB8A" w14:textId="77777777" w:rsidR="009C5CAC" w:rsidRDefault="00000000">
      <w:pPr>
        <w:rPr>
          <w:ins w:id="76" w:author="CMCC" w:date="2024-04-17T20:15:00Z"/>
          <w:lang w:val="en-US" w:eastAsia="zh-CN"/>
        </w:rPr>
      </w:pPr>
      <w:ins w:id="77" w:author="user5" w:date="2024-04-05T11:42:00Z">
        <w:r>
          <w:rPr>
            <w:rFonts w:hint="eastAsia"/>
            <w:lang w:val="en-US" w:eastAsia="zh-CN"/>
          </w:rPr>
          <w:lastRenderedPageBreak/>
          <w:t>In addition, there may be a scenario that after the user#1 logouted, no other user logins in a long time. To avoid wasting resources, the network can set a timer, if no other user logins until the timer expires, the network triggers the PDU session release procedure.</w:t>
        </w:r>
      </w:ins>
    </w:p>
    <w:p w14:paraId="65A5AB8B" w14:textId="63C76725" w:rsidR="009C5CAC" w:rsidDel="00025184" w:rsidRDefault="004B3C6A" w:rsidP="009C5CAC">
      <w:pPr>
        <w:pStyle w:val="EditorsNote"/>
        <w:rPr>
          <w:del w:id="78" w:author="CMCC1" w:date="2024-04-18T18:04:00Z" w16du:dateUtc="2024-04-19T01:04:00Z"/>
          <w:lang w:val="en-US" w:eastAsia="zh-CN"/>
        </w:rPr>
      </w:pPr>
      <w:ins w:id="79" w:author="CMCC" w:date="2024-04-17T18:08:00Z" w16du:dateUtc="2024-04-18T01:08:00Z">
        <w:del w:id="80" w:author="CMCC1" w:date="2024-04-18T18:04:00Z" w16du:dateUtc="2024-04-19T01:04:00Z">
          <w:r w:rsidDel="00025184">
            <w:rPr>
              <w:lang w:val="en-US" w:eastAsia="zh-CN"/>
            </w:rPr>
            <w:delText>N</w:delText>
          </w:r>
        </w:del>
      </w:ins>
      <w:ins w:id="81" w:author="CMCC" w:date="2024-04-17T20:15:00Z">
        <w:del w:id="82" w:author="CMCC1" w:date="2024-04-18T18:04:00Z" w16du:dateUtc="2024-04-19T01:04:00Z">
          <w:r w:rsidR="00000000" w:rsidDel="00025184">
            <w:rPr>
              <w:rFonts w:hint="eastAsia"/>
              <w:lang w:val="en-US" w:eastAsia="zh-CN"/>
            </w:rPr>
            <w:delText xml:space="preserve">ote </w:delText>
          </w:r>
        </w:del>
      </w:ins>
      <w:ins w:id="83" w:author="CMCC" w:date="2024-04-17T18:08:00Z" w16du:dateUtc="2024-04-18T01:08:00Z">
        <w:del w:id="84" w:author="CMCC1" w:date="2024-04-18T18:04:00Z" w16du:dateUtc="2024-04-19T01:04:00Z">
          <w:r w:rsidDel="00025184">
            <w:rPr>
              <w:lang w:val="en-US" w:eastAsia="zh-CN"/>
            </w:rPr>
            <w:delText>1</w:delText>
          </w:r>
        </w:del>
      </w:ins>
      <w:ins w:id="85" w:author="CMCC" w:date="2024-04-17T20:15:00Z">
        <w:del w:id="86" w:author="CMCC1" w:date="2024-04-18T18:04:00Z" w16du:dateUtc="2024-04-19T01:04:00Z">
          <w:r w:rsidR="00000000" w:rsidDel="00025184">
            <w:rPr>
              <w:rFonts w:hint="eastAsia"/>
              <w:lang w:val="en-US" w:eastAsia="zh-CN"/>
            </w:rPr>
            <w:delText xml:space="preserve">: The solution </w:delText>
          </w:r>
        </w:del>
      </w:ins>
      <w:ins w:id="87" w:author="CMCC" w:date="2024-04-17T18:09:00Z" w16du:dateUtc="2024-04-18T01:09:00Z">
        <w:del w:id="88" w:author="CMCC1" w:date="2024-04-18T18:04:00Z" w16du:dateUtc="2024-04-19T01:04:00Z">
          <w:r w:rsidDel="00025184">
            <w:rPr>
              <w:lang w:val="en-US" w:eastAsia="zh-CN"/>
            </w:rPr>
            <w:delText>focuses on the scenario where, in some ToB businesses,</w:delText>
          </w:r>
        </w:del>
      </w:ins>
      <w:ins w:id="89" w:author="CMCC" w:date="2024-04-17T20:15:00Z">
        <w:del w:id="90" w:author="CMCC1" w:date="2024-04-18T18:04:00Z" w16du:dateUtc="2024-04-19T01:04:00Z">
          <w:r w:rsidR="00000000" w:rsidDel="00025184">
            <w:rPr>
              <w:rFonts w:hint="eastAsia"/>
              <w:lang w:val="en-US" w:eastAsia="zh-CN"/>
            </w:rPr>
            <w:delText xml:space="preserve"> </w:delText>
          </w:r>
        </w:del>
      </w:ins>
      <w:ins w:id="91" w:author="CMCC" w:date="2024-04-17T18:10:00Z" w16du:dateUtc="2024-04-18T01:10:00Z">
        <w:del w:id="92" w:author="CMCC1" w:date="2024-04-18T18:04:00Z" w16du:dateUtc="2024-04-19T01:04:00Z">
          <w:r w:rsidDel="00025184">
            <w:rPr>
              <w:lang w:val="en-US" w:eastAsia="zh-CN"/>
            </w:rPr>
            <w:delText>multiple</w:delText>
          </w:r>
        </w:del>
      </w:ins>
      <w:ins w:id="93" w:author="CMCC" w:date="2024-04-17T20:15:00Z">
        <w:del w:id="94" w:author="CMCC1" w:date="2024-04-18T18:04:00Z" w16du:dateUtc="2024-04-19T01:04:00Z">
          <w:r w:rsidR="00000000" w:rsidDel="00025184">
            <w:rPr>
              <w:rFonts w:hint="eastAsia"/>
              <w:lang w:val="en-US" w:eastAsia="zh-CN"/>
            </w:rPr>
            <w:delText xml:space="preserve"> users may queue up to use the same device (i.e., UE).</w:delText>
          </w:r>
        </w:del>
      </w:ins>
    </w:p>
    <w:p w14:paraId="509FB501" w14:textId="6AF2E07E" w:rsidR="006C166B" w:rsidRDefault="00025184" w:rsidP="006D4AD0">
      <w:pPr>
        <w:pStyle w:val="EditorsNote"/>
        <w:rPr>
          <w:ins w:id="95" w:author="CMCC1" w:date="2024-04-18T18:04:00Z" w16du:dateUtc="2024-04-19T01:04:00Z"/>
          <w:rFonts w:hint="eastAsia"/>
          <w:lang w:val="en-US" w:eastAsia="zh-CN"/>
        </w:rPr>
        <w:pPrChange w:id="96" w:author="CMCC1" w:date="2024-04-18T18:44:00Z" w16du:dateUtc="2024-04-19T01:44:00Z">
          <w:pPr/>
        </w:pPrChange>
      </w:pPr>
      <w:ins w:id="97" w:author="CMCC1" w:date="2024-04-18T18:04:00Z" w16du:dateUtc="2024-04-19T01:04:00Z">
        <w:r>
          <w:rPr>
            <w:rFonts w:hint="eastAsia"/>
            <w:lang w:val="en-US" w:eastAsia="zh-CN"/>
          </w:rPr>
          <w:t>Editor</w:t>
        </w:r>
        <w:r>
          <w:rPr>
            <w:lang w:val="en-US" w:eastAsia="zh-CN"/>
          </w:rPr>
          <w:t>’</w:t>
        </w:r>
        <w:r>
          <w:rPr>
            <w:rFonts w:hint="eastAsia"/>
            <w:lang w:val="en-US" w:eastAsia="zh-CN"/>
          </w:rPr>
          <w:t xml:space="preserve">s note </w:t>
        </w:r>
        <w:r>
          <w:rPr>
            <w:lang w:val="en-US" w:eastAsia="zh-CN"/>
          </w:rPr>
          <w:t>X</w:t>
        </w:r>
        <w:r>
          <w:rPr>
            <w:rFonts w:hint="eastAsia"/>
            <w:lang w:val="en-US" w:eastAsia="zh-CN"/>
          </w:rPr>
          <w:t xml:space="preserve">: </w:t>
        </w:r>
      </w:ins>
      <w:ins w:id="98" w:author="CMCC1" w:date="2024-04-18T18:36:00Z" w16du:dateUtc="2024-04-19T01:36:00Z">
        <w:r w:rsidR="0095724B">
          <w:rPr>
            <w:rFonts w:hint="eastAsia"/>
            <w:lang w:val="en-US" w:eastAsia="zh-CN"/>
          </w:rPr>
          <w:t>Wh</w:t>
        </w:r>
      </w:ins>
      <w:ins w:id="99" w:author="CMCC1" w:date="2024-04-18T18:37:00Z" w16du:dateUtc="2024-04-19T01:37:00Z">
        <w:r w:rsidR="0095724B">
          <w:rPr>
            <w:rFonts w:hint="eastAsia"/>
            <w:lang w:val="en-US" w:eastAsia="zh-CN"/>
          </w:rPr>
          <w:t xml:space="preserve">ether </w:t>
        </w:r>
      </w:ins>
      <w:ins w:id="100" w:author="CMCC1" w:date="2024-04-18T18:38:00Z" w16du:dateUtc="2024-04-19T01:38:00Z">
        <w:r w:rsidR="0095724B">
          <w:rPr>
            <w:rFonts w:hint="eastAsia"/>
            <w:lang w:val="en-US" w:eastAsia="zh-CN"/>
          </w:rPr>
          <w:t xml:space="preserve">need to have </w:t>
        </w:r>
      </w:ins>
      <w:ins w:id="101" w:author="CMCC1" w:date="2024-04-18T18:37:00Z" w16du:dateUtc="2024-04-19T01:37:00Z">
        <w:r w:rsidR="0095724B">
          <w:rPr>
            <w:rFonts w:hint="eastAsia"/>
            <w:lang w:val="en-US" w:eastAsia="zh-CN"/>
          </w:rPr>
          <w:t>the new</w:t>
        </w:r>
      </w:ins>
      <w:ins w:id="102" w:author="CMCC1" w:date="2024-04-18T18:04:00Z" w16du:dateUtc="2024-04-19T01:04:00Z">
        <w:r>
          <w:rPr>
            <w:rFonts w:hint="eastAsia"/>
            <w:lang w:val="en-US" w:eastAsia="zh-CN"/>
          </w:rPr>
          <w:t xml:space="preserve"> </w:t>
        </w:r>
      </w:ins>
      <w:ins w:id="103" w:author="CMCC1" w:date="2024-04-18T18:05:00Z" w16du:dateUtc="2024-04-19T01:05:00Z">
        <w:r>
          <w:rPr>
            <w:rFonts w:hint="eastAsia"/>
            <w:lang w:val="en-US" w:eastAsia="zh-CN"/>
          </w:rPr>
          <w:t>timer and</w:t>
        </w:r>
      </w:ins>
      <w:ins w:id="104" w:author="CMCC1" w:date="2024-04-18T18:04:00Z" w16du:dateUtc="2024-04-19T01:04:00Z">
        <w:r>
          <w:rPr>
            <w:rFonts w:hint="eastAsia"/>
            <w:lang w:val="en-US" w:eastAsia="zh-CN"/>
          </w:rPr>
          <w:t xml:space="preserve"> to </w:t>
        </w:r>
      </w:ins>
      <w:ins w:id="105" w:author="CMCC1" w:date="2024-04-18T18:05:00Z" w16du:dateUtc="2024-04-19T01:05:00Z">
        <w:r>
          <w:rPr>
            <w:rFonts w:hint="eastAsia"/>
            <w:lang w:val="en-US" w:eastAsia="zh-CN"/>
          </w:rPr>
          <w:t>which PDU session</w:t>
        </w:r>
      </w:ins>
      <w:ins w:id="106" w:author="CMCC1" w:date="2024-04-18T18:25:00Z" w16du:dateUtc="2024-04-19T01:25:00Z">
        <w:r w:rsidR="00433A18">
          <w:rPr>
            <w:rFonts w:hint="eastAsia"/>
            <w:lang w:val="en-US" w:eastAsia="zh-CN"/>
          </w:rPr>
          <w:t>s</w:t>
        </w:r>
      </w:ins>
      <w:ins w:id="107" w:author="CMCC1" w:date="2024-04-18T18:04:00Z" w16du:dateUtc="2024-04-19T01:04:00Z">
        <w:r>
          <w:rPr>
            <w:rFonts w:hint="eastAsia"/>
            <w:lang w:val="en-US" w:eastAsia="zh-CN"/>
          </w:rPr>
          <w:t xml:space="preserve"> </w:t>
        </w:r>
      </w:ins>
      <w:ins w:id="108" w:author="CMCC1" w:date="2024-04-18T18:26:00Z" w16du:dateUtc="2024-04-19T01:26:00Z">
        <w:r w:rsidR="00433A18">
          <w:rPr>
            <w:rFonts w:hint="eastAsia"/>
            <w:lang w:val="en-US" w:eastAsia="zh-CN"/>
          </w:rPr>
          <w:t>are</w:t>
        </w:r>
      </w:ins>
      <w:ins w:id="109" w:author="CMCC1" w:date="2024-04-18T18:04:00Z" w16du:dateUtc="2024-04-19T01:04:00Z">
        <w:r>
          <w:rPr>
            <w:rFonts w:hint="eastAsia"/>
            <w:lang w:val="en-US" w:eastAsia="zh-CN"/>
          </w:rPr>
          <w:t xml:space="preserve"> FFS.</w:t>
        </w:r>
      </w:ins>
    </w:p>
    <w:p w14:paraId="65A5AB8C" w14:textId="77777777" w:rsidR="009C5CAC" w:rsidRDefault="00000000">
      <w:pPr>
        <w:rPr>
          <w:ins w:id="110" w:author="CMCC1" w:date="2024-04-18T18:19:00Z" w16du:dateUtc="2024-04-19T01:19:00Z"/>
          <w:lang w:val="en-US" w:eastAsia="zh-CN"/>
        </w:rPr>
      </w:pPr>
      <w:ins w:id="111" w:author="user5" w:date="2024-04-05T11:42:00Z">
        <w:r>
          <w:rPr>
            <w:rFonts w:hint="eastAsia"/>
            <w:lang w:val="en-US" w:eastAsia="zh-CN"/>
          </w:rPr>
          <w:t xml:space="preserve">5: The UE requests the network to activate the PDU session or associate the existing PDU session and user#2, with PDU session modification request including SUPI/SUCI, user ID#2, deactivated indicator optionally. </w:t>
        </w:r>
      </w:ins>
    </w:p>
    <w:p w14:paraId="1A4835A3" w14:textId="6102DF03" w:rsidR="006C166B" w:rsidDel="006D4AD0" w:rsidRDefault="00D3032C">
      <w:pPr>
        <w:rPr>
          <w:del w:id="112" w:author="CMCC1" w:date="2024-04-18T18:44:00Z" w16du:dateUtc="2024-04-19T01:44:00Z"/>
          <w:lang w:val="en-US" w:eastAsia="zh-CN"/>
        </w:rPr>
      </w:pPr>
      <w:ins w:id="113" w:author="CMCC1" w:date="2024-04-18T18:44:00Z" w16du:dateUtc="2024-04-19T01:44:00Z">
        <w:r>
          <w:rPr>
            <w:rFonts w:hint="eastAsia"/>
            <w:lang w:val="en-US" w:eastAsia="zh-CN"/>
          </w:rPr>
          <w:t xml:space="preserve"> </w:t>
        </w:r>
        <w:r>
          <w:rPr>
            <w:rFonts w:hint="eastAsia"/>
            <w:lang w:val="en-US" w:eastAsia="zh-CN"/>
          </w:rPr>
          <w:t xml:space="preserve"> </w:t>
        </w:r>
        <w:r w:rsidRPr="006D4AD0">
          <w:rPr>
            <w:rFonts w:hint="eastAsia"/>
            <w:color w:val="FF0000"/>
            <w:lang w:val="en-US" w:eastAsia="zh-CN"/>
            <w:rPrChange w:id="114" w:author="CMCC1" w:date="2024-04-18T18:44:00Z" w16du:dateUtc="2024-04-19T01:44:00Z">
              <w:rPr>
                <w:rFonts w:hint="eastAsia"/>
                <w:lang w:val="en-US" w:eastAsia="zh-CN"/>
              </w:rPr>
            </w:rPrChange>
          </w:rPr>
          <w:t>Editor</w:t>
        </w:r>
        <w:r w:rsidRPr="006D4AD0">
          <w:rPr>
            <w:color w:val="FF0000"/>
            <w:lang w:val="en-US" w:eastAsia="zh-CN"/>
            <w:rPrChange w:id="115" w:author="CMCC1" w:date="2024-04-18T18:44:00Z" w16du:dateUtc="2024-04-19T01:44:00Z">
              <w:rPr>
                <w:lang w:val="en-US" w:eastAsia="zh-CN"/>
              </w:rPr>
            </w:rPrChange>
          </w:rPr>
          <w:t>’</w:t>
        </w:r>
        <w:r w:rsidRPr="006D4AD0">
          <w:rPr>
            <w:rFonts w:hint="eastAsia"/>
            <w:color w:val="FF0000"/>
            <w:lang w:val="en-US" w:eastAsia="zh-CN"/>
            <w:rPrChange w:id="116" w:author="CMCC1" w:date="2024-04-18T18:44:00Z" w16du:dateUtc="2024-04-19T01:44:00Z">
              <w:rPr>
                <w:rFonts w:hint="eastAsia"/>
                <w:lang w:val="en-US" w:eastAsia="zh-CN"/>
              </w:rPr>
            </w:rPrChange>
          </w:rPr>
          <w:t>s note Y: details on which PDU sessions need to be released and which need to be kept with user#2 are FFS.</w:t>
        </w:r>
      </w:ins>
    </w:p>
    <w:p w14:paraId="59985F87" w14:textId="77777777" w:rsidR="006D4AD0" w:rsidRDefault="006D4AD0">
      <w:pPr>
        <w:rPr>
          <w:ins w:id="117" w:author="CMCC1" w:date="2024-04-18T18:44:00Z" w16du:dateUtc="2024-04-19T01:44:00Z"/>
          <w:rFonts w:hint="eastAsia"/>
          <w:lang w:val="en-US" w:eastAsia="zh-CN"/>
        </w:rPr>
      </w:pPr>
    </w:p>
    <w:p w14:paraId="65A5AB8D" w14:textId="77777777" w:rsidR="009C5CAC" w:rsidRDefault="00000000">
      <w:pPr>
        <w:rPr>
          <w:ins w:id="118" w:author="user5" w:date="2024-04-05T11:42:00Z"/>
          <w:lang w:val="en-US" w:eastAsia="zh-CN"/>
        </w:rPr>
      </w:pPr>
      <w:ins w:id="119" w:author="user5" w:date="2024-04-05T11:42:00Z">
        <w:r>
          <w:rPr>
            <w:rFonts w:hint="eastAsia"/>
            <w:lang w:val="en-US" w:eastAsia="zh-CN"/>
          </w:rPr>
          <w:t>6: The SMF invokes the Nudm_SDM_Notification to update the user#2 profile info in UDM, e.g., changing the status of SUPI/user ID#2.</w:t>
        </w:r>
      </w:ins>
    </w:p>
    <w:p w14:paraId="65A5AB8E" w14:textId="77777777" w:rsidR="009C5CAC" w:rsidRDefault="00000000">
      <w:pPr>
        <w:rPr>
          <w:ins w:id="120" w:author="user5" w:date="2024-04-05T11:42:00Z"/>
          <w:lang w:val="en-US" w:eastAsia="zh-CN"/>
        </w:rPr>
      </w:pPr>
      <w:ins w:id="121" w:author="user5" w:date="2024-04-05T11:42:00Z">
        <w:r>
          <w:rPr>
            <w:rFonts w:hint="eastAsia"/>
            <w:lang w:val="en-US" w:eastAsia="zh-CN"/>
          </w:rPr>
          <w:t xml:space="preserve">7: The SMF may initial </w:t>
        </w:r>
        <w:r>
          <w:rPr>
            <w:rFonts w:eastAsia="Times New Roman"/>
            <w:szCs w:val="24"/>
          </w:rPr>
          <w:t>SMF initiated SM Policy Association Modification</w:t>
        </w:r>
        <w:r>
          <w:rPr>
            <w:rFonts w:hint="eastAsia"/>
            <w:szCs w:val="24"/>
            <w:lang w:val="en-US" w:eastAsia="zh-CN"/>
          </w:rPr>
          <w:t xml:space="preserve"> procedure to update/generate PCC rules for user ID#2.</w:t>
        </w:r>
      </w:ins>
    </w:p>
    <w:p w14:paraId="65A5AB8F" w14:textId="77777777" w:rsidR="009C5CAC" w:rsidRDefault="009C5CAC">
      <w:pPr>
        <w:rPr>
          <w:ins w:id="122" w:author="user5" w:date="2024-04-05T11:42:00Z"/>
          <w:lang w:val="en-US" w:eastAsia="zh-CN"/>
        </w:rPr>
      </w:pPr>
    </w:p>
    <w:p w14:paraId="65A5AB90" w14:textId="6AD3364E" w:rsidR="009C5CAC" w:rsidRDefault="00000000">
      <w:pPr>
        <w:pStyle w:val="Heading3"/>
        <w:rPr>
          <w:ins w:id="123" w:author="user5" w:date="2024-04-05T11:42:00Z"/>
          <w:rFonts w:eastAsia="DengXian"/>
          <w:lang w:eastAsia="zh-CN"/>
        </w:rPr>
      </w:pPr>
      <w:bookmarkStart w:id="124" w:name="_Toc157692402"/>
      <w:ins w:id="125" w:author="user5" w:date="2024-04-05T11:42:00Z">
        <w:r>
          <w:rPr>
            <w:rFonts w:eastAsia="DengXian"/>
            <w:lang w:eastAsia="zh-CN"/>
          </w:rPr>
          <w:t>6.X.4</w:t>
        </w:r>
        <w:r>
          <w:rPr>
            <w:rFonts w:eastAsia="DengXian"/>
            <w:lang w:eastAsia="zh-CN"/>
          </w:rPr>
          <w:tab/>
        </w:r>
        <w:r>
          <w:rPr>
            <w:rFonts w:eastAsia="DengXian"/>
          </w:rPr>
          <w:t>Impacts on s</w:t>
        </w:r>
      </w:ins>
      <w:ins w:id="126" w:author="CMCC1" w:date="2024-04-18T18:33:00Z" w16du:dateUtc="2024-04-19T01:33:00Z">
        <w:r w:rsidR="00FA0C5D">
          <w:rPr>
            <w:rFonts w:eastAsia="DengXian" w:hint="eastAsia"/>
            <w:lang w:eastAsia="zh-CN"/>
          </w:rPr>
          <w:t>xx</w:t>
        </w:r>
      </w:ins>
      <w:ins w:id="127" w:author="user5" w:date="2024-04-05T11:42:00Z">
        <w:r>
          <w:rPr>
            <w:rFonts w:eastAsia="DengXian"/>
          </w:rPr>
          <w:t>ervices, entities and interfaces</w:t>
        </w:r>
        <w:bookmarkEnd w:id="124"/>
      </w:ins>
    </w:p>
    <w:p w14:paraId="65A5AB91" w14:textId="77777777" w:rsidR="009C5CAC" w:rsidRDefault="00000000">
      <w:pPr>
        <w:rPr>
          <w:ins w:id="128" w:author="user5" w:date="2024-04-05T11:42:00Z"/>
          <w:lang w:eastAsia="ko-KR"/>
        </w:rPr>
      </w:pPr>
      <w:ins w:id="129" w:author="user5" w:date="2024-04-05T11:42:00Z">
        <w:r>
          <w:rPr>
            <w:lang w:eastAsia="ko-KR"/>
          </w:rPr>
          <w:t>UE impacts:</w:t>
        </w:r>
      </w:ins>
    </w:p>
    <w:p w14:paraId="65A5AB92" w14:textId="77777777" w:rsidR="009C5CAC" w:rsidRDefault="00000000">
      <w:pPr>
        <w:pStyle w:val="B1"/>
        <w:rPr>
          <w:ins w:id="130" w:author="user5" w:date="2024-04-05T11:42:00Z"/>
          <w:lang w:val="en-US" w:eastAsia="ko-KR"/>
        </w:rPr>
      </w:pPr>
      <w:ins w:id="131" w:author="user5" w:date="2024-04-05T11:42:00Z">
        <w:r>
          <w:rPr>
            <w:lang w:eastAsia="ko-KR"/>
          </w:rPr>
          <w:t>-</w:t>
        </w:r>
        <w:r>
          <w:rPr>
            <w:lang w:eastAsia="ko-KR"/>
          </w:rPr>
          <w:tab/>
        </w:r>
        <w:bookmarkStart w:id="132" w:name="OLE_LINK2"/>
        <w:r>
          <w:rPr>
            <w:rFonts w:hint="eastAsia"/>
            <w:lang w:val="en-US" w:eastAsia="zh-CN"/>
          </w:rPr>
          <w:t>When determining that the user#1 would logout with application interaction, the UE triggers the PDU session modification procedure.</w:t>
        </w:r>
        <w:bookmarkEnd w:id="132"/>
      </w:ins>
    </w:p>
    <w:p w14:paraId="65A5AB93" w14:textId="77777777" w:rsidR="009C5CAC" w:rsidRDefault="00000000">
      <w:pPr>
        <w:pStyle w:val="B1"/>
        <w:rPr>
          <w:ins w:id="133" w:author="user5" w:date="2024-04-05T11:42:00Z"/>
          <w:lang w:eastAsia="ko-KR"/>
        </w:rPr>
      </w:pPr>
      <w:ins w:id="134" w:author="user5" w:date="2024-04-05T11:42:00Z">
        <w:r>
          <w:rPr>
            <w:rFonts w:hint="eastAsia"/>
            <w:lang w:val="en-US" w:eastAsia="zh-CN"/>
          </w:rPr>
          <w:t>-</w:t>
        </w:r>
        <w:r>
          <w:rPr>
            <w:rFonts w:hint="eastAsia"/>
            <w:lang w:val="en-US" w:eastAsia="zh-CN"/>
          </w:rPr>
          <w:tab/>
          <w:t>When determining that the user#2 would login with application interaction, the UE may trigger the PDU session modification procedure</w:t>
        </w:r>
        <w:r>
          <w:rPr>
            <w:lang w:eastAsia="ko-KR"/>
          </w:rPr>
          <w:t>.</w:t>
        </w:r>
      </w:ins>
    </w:p>
    <w:p w14:paraId="65A5AB94" w14:textId="77777777" w:rsidR="009C5CAC" w:rsidRDefault="00000000">
      <w:pPr>
        <w:rPr>
          <w:ins w:id="135" w:author="user5" w:date="2024-04-05T11:42:00Z"/>
          <w:lang w:eastAsia="ko-KR"/>
        </w:rPr>
      </w:pPr>
      <w:ins w:id="136" w:author="user5" w:date="2024-04-05T11:42:00Z">
        <w:r>
          <w:rPr>
            <w:rFonts w:hint="eastAsia"/>
            <w:lang w:val="en-US" w:eastAsia="zh-CN"/>
          </w:rPr>
          <w:t>SMF</w:t>
        </w:r>
        <w:r>
          <w:rPr>
            <w:lang w:eastAsia="ko-KR"/>
          </w:rPr>
          <w:t xml:space="preserve"> impacts:</w:t>
        </w:r>
      </w:ins>
    </w:p>
    <w:p w14:paraId="65A5AB95" w14:textId="77777777" w:rsidR="009C5CAC" w:rsidRDefault="00000000">
      <w:pPr>
        <w:pStyle w:val="B1"/>
        <w:rPr>
          <w:ins w:id="137" w:author="user5" w:date="2024-04-05T11:42:00Z"/>
          <w:lang w:val="en-US" w:eastAsia="zh-CN"/>
        </w:rPr>
      </w:pPr>
      <w:ins w:id="138" w:author="user5" w:date="2024-04-05T11:42:00Z">
        <w:r>
          <w:rPr>
            <w:lang w:eastAsia="ko-KR"/>
          </w:rPr>
          <w:t>-</w:t>
        </w:r>
        <w:r>
          <w:rPr>
            <w:lang w:eastAsia="ko-KR"/>
          </w:rPr>
          <w:tab/>
        </w:r>
        <w:bookmarkStart w:id="139" w:name="OLE_LINK6"/>
        <w:r>
          <w:rPr>
            <w:rFonts w:hint="eastAsia"/>
            <w:lang w:val="en-US" w:eastAsia="zh-CN"/>
          </w:rPr>
          <w:t>When SMF receives PDU session modification request including SUPI/SUCI, user ID, deactivated indicator, the network should release the association between existing PDU session and user ID or deactivate the PDU session for user ID</w:t>
        </w:r>
        <w:bookmarkEnd w:id="139"/>
        <w:r>
          <w:rPr>
            <w:rFonts w:hint="eastAsia"/>
            <w:lang w:val="en-US" w:eastAsia="zh-CN"/>
          </w:rPr>
          <w:t>.</w:t>
        </w:r>
      </w:ins>
    </w:p>
    <w:p w14:paraId="65A5AB96" w14:textId="77777777" w:rsidR="009C5CAC" w:rsidRDefault="00000000">
      <w:pPr>
        <w:pStyle w:val="B1"/>
        <w:rPr>
          <w:ins w:id="140" w:author="CMCC" w:date="2024-04-17T20:16:00Z"/>
          <w:lang w:val="en-US" w:eastAsia="zh-CN"/>
        </w:rPr>
      </w:pPr>
      <w:ins w:id="141" w:author="user5" w:date="2024-04-05T11:42:00Z">
        <w:r>
          <w:rPr>
            <w:rFonts w:hint="eastAsia"/>
            <w:lang w:val="en-US" w:eastAsia="zh-CN"/>
          </w:rPr>
          <w:t>-</w:t>
        </w:r>
        <w:r>
          <w:rPr>
            <w:rFonts w:hint="eastAsia"/>
            <w:lang w:val="en-US" w:eastAsia="zh-CN"/>
          </w:rPr>
          <w:tab/>
          <w:t>When SMF receives PDU session modification request including SUPI/SUCI, user ID, activated indicator, the network may activate the PDU session or associate the existing PDU session and user ID.</w:t>
        </w:r>
      </w:ins>
    </w:p>
    <w:p w14:paraId="65A5AB97" w14:textId="616B4D7E" w:rsidR="009C5CAC" w:rsidRDefault="00000000" w:rsidP="009C5CAC">
      <w:pPr>
        <w:pStyle w:val="EditorsNote"/>
        <w:rPr>
          <w:ins w:id="142" w:author="user5" w:date="2024-04-05T11:42:00Z"/>
          <w:lang w:val="en-US" w:eastAsia="zh-CN"/>
        </w:rPr>
        <w:pPrChange w:id="143" w:author="CMCC" w:date="2024-04-17T20:16:00Z">
          <w:pPr>
            <w:pStyle w:val="B1"/>
          </w:pPr>
        </w:pPrChange>
      </w:pPr>
      <w:ins w:id="144" w:author="CMCC" w:date="2024-04-17T20:16:00Z">
        <w:r>
          <w:rPr>
            <w:rFonts w:hint="eastAsia"/>
            <w:lang w:val="en-US" w:eastAsia="zh-CN"/>
          </w:rPr>
          <w:t>Editor</w:t>
        </w:r>
        <w:r>
          <w:rPr>
            <w:lang w:val="en-US" w:eastAsia="zh-CN"/>
          </w:rPr>
          <w:t>’</w:t>
        </w:r>
        <w:r>
          <w:rPr>
            <w:rFonts w:hint="eastAsia"/>
            <w:lang w:val="en-US" w:eastAsia="zh-CN"/>
          </w:rPr>
          <w:t xml:space="preserve">s note </w:t>
        </w:r>
      </w:ins>
      <w:ins w:id="145" w:author="CMCC" w:date="2024-04-17T18:09:00Z" w16du:dateUtc="2024-04-18T01:09:00Z">
        <w:del w:id="146" w:author="CMCC1" w:date="2024-04-18T18:05:00Z" w16du:dateUtc="2024-04-19T01:05:00Z">
          <w:r w:rsidR="004B3C6A" w:rsidDel="00025184">
            <w:rPr>
              <w:lang w:val="en-US" w:eastAsia="zh-CN"/>
            </w:rPr>
            <w:delText>X</w:delText>
          </w:r>
        </w:del>
      </w:ins>
      <w:ins w:id="147" w:author="CMCC1" w:date="2024-04-18T18:22:00Z" w16du:dateUtc="2024-04-19T01:22:00Z">
        <w:r w:rsidR="006C166B">
          <w:rPr>
            <w:rFonts w:hint="eastAsia"/>
            <w:lang w:val="en-US" w:eastAsia="zh-CN"/>
          </w:rPr>
          <w:t>Z</w:t>
        </w:r>
      </w:ins>
      <w:ins w:id="148" w:author="CMCC1" w:date="2024-04-18T18:45:00Z" w16du:dateUtc="2024-04-19T01:45:00Z">
        <w:r w:rsidR="006D4AD0">
          <w:rPr>
            <w:rFonts w:hint="eastAsia"/>
            <w:lang w:val="en-US" w:eastAsia="zh-CN"/>
          </w:rPr>
          <w:t>:</w:t>
        </w:r>
      </w:ins>
      <w:ins w:id="149" w:author="CMCC" w:date="2024-04-17T20:16:00Z">
        <w:del w:id="150" w:author="CMCC1" w:date="2024-04-18T18:22:00Z" w16du:dateUtc="2024-04-19T01:22:00Z">
          <w:r w:rsidDel="006C166B">
            <w:rPr>
              <w:rFonts w:hint="eastAsia"/>
              <w:lang w:val="en-US" w:eastAsia="zh-CN"/>
            </w:rPr>
            <w:delText>:</w:delText>
          </w:r>
        </w:del>
        <w:r>
          <w:rPr>
            <w:rFonts w:hint="eastAsia"/>
            <w:lang w:val="en-US" w:eastAsia="zh-CN"/>
          </w:rPr>
          <w:t xml:space="preserve"> The impact </w:t>
        </w:r>
      </w:ins>
      <w:ins w:id="151" w:author="CMCC" w:date="2024-04-17T20:30:00Z">
        <w:r>
          <w:rPr>
            <w:rFonts w:hint="eastAsia"/>
            <w:lang w:val="en-US" w:eastAsia="zh-CN"/>
          </w:rPr>
          <w:t>on</w:t>
        </w:r>
      </w:ins>
      <w:ins w:id="152" w:author="CMCC" w:date="2024-04-17T20:16:00Z">
        <w:r>
          <w:rPr>
            <w:rFonts w:hint="eastAsia"/>
            <w:lang w:val="en-US" w:eastAsia="zh-CN"/>
          </w:rPr>
          <w:t xml:space="preserve"> charging is FFS.</w:t>
        </w:r>
      </w:ins>
    </w:p>
    <w:p w14:paraId="65A5AB9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9C5CAC">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60F7F" w14:textId="77777777" w:rsidR="00F554C6" w:rsidRDefault="00F554C6">
      <w:pPr>
        <w:spacing w:after="0"/>
      </w:pPr>
      <w:r>
        <w:separator/>
      </w:r>
    </w:p>
  </w:endnote>
  <w:endnote w:type="continuationSeparator" w:id="0">
    <w:p w14:paraId="087F2CF1" w14:textId="77777777" w:rsidR="00F554C6" w:rsidRDefault="00F55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A1" w14:textId="77777777" w:rsidR="009C5CA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5A5ABA2" w14:textId="77777777" w:rsidR="009C5CA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5ABA3" w14:textId="77777777" w:rsidR="009C5CAC" w:rsidRDefault="009C5C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947FB" w14:textId="77777777" w:rsidR="00F554C6" w:rsidRDefault="00F554C6">
      <w:pPr>
        <w:spacing w:after="0"/>
      </w:pPr>
      <w:r>
        <w:separator/>
      </w:r>
    </w:p>
  </w:footnote>
  <w:footnote w:type="continuationSeparator" w:id="0">
    <w:p w14:paraId="577D3EF9" w14:textId="77777777" w:rsidR="00F554C6" w:rsidRDefault="00F55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C" w14:textId="77777777" w:rsidR="009C5CAC" w:rsidRDefault="009C5CAC"/>
  <w:p w14:paraId="65A5AB9D" w14:textId="77777777" w:rsidR="009C5CAC" w:rsidRDefault="009C5C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E" w14:textId="77777777" w:rsidR="009C5CAC" w:rsidRDefault="0000000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5A5AB9F" w14:textId="77777777" w:rsidR="009C5CAC" w:rsidRDefault="00000000">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3</w:t>
    </w:r>
    <w:r>
      <w:rPr>
        <w:rFonts w:ascii="Arial" w:hAnsi="Arial" w:cs="Arial"/>
        <w:b/>
        <w:bCs/>
        <w:sz w:val="18"/>
      </w:rPr>
      <w:fldChar w:fldCharType="end"/>
    </w:r>
  </w:p>
  <w:p w14:paraId="65A5ABA0" w14:textId="77777777" w:rsidR="009C5CAC" w:rsidRDefault="009C5C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ser5">
    <w15:presenceInfo w15:providerId="None" w15:userId="user5"/>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184"/>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28B"/>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07A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0EBC"/>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0EAC"/>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A18"/>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3899"/>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A605A"/>
    <w:rsid w:val="004B08B3"/>
    <w:rsid w:val="004B0E0C"/>
    <w:rsid w:val="004B0E14"/>
    <w:rsid w:val="004B23F4"/>
    <w:rsid w:val="004B28C5"/>
    <w:rsid w:val="004B28FE"/>
    <w:rsid w:val="004B3A9A"/>
    <w:rsid w:val="004B3C6A"/>
    <w:rsid w:val="004B48B8"/>
    <w:rsid w:val="004B69AA"/>
    <w:rsid w:val="004B7262"/>
    <w:rsid w:val="004B7CB0"/>
    <w:rsid w:val="004B7F5D"/>
    <w:rsid w:val="004C025E"/>
    <w:rsid w:val="004C04D2"/>
    <w:rsid w:val="004C1D45"/>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5DD3"/>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571"/>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166B"/>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4AD0"/>
    <w:rsid w:val="006D52AF"/>
    <w:rsid w:val="006D5301"/>
    <w:rsid w:val="006D5914"/>
    <w:rsid w:val="006D6005"/>
    <w:rsid w:val="006D6044"/>
    <w:rsid w:val="006D6502"/>
    <w:rsid w:val="006D6B03"/>
    <w:rsid w:val="006E2464"/>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364"/>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8BA"/>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4AE"/>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02"/>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4B"/>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08C"/>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5CAC"/>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1AED"/>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5B96"/>
    <w:rsid w:val="00B464DA"/>
    <w:rsid w:val="00B4657F"/>
    <w:rsid w:val="00B47691"/>
    <w:rsid w:val="00B4781C"/>
    <w:rsid w:val="00B5096F"/>
    <w:rsid w:val="00B513F8"/>
    <w:rsid w:val="00B51FF2"/>
    <w:rsid w:val="00B526DF"/>
    <w:rsid w:val="00B5315C"/>
    <w:rsid w:val="00B53773"/>
    <w:rsid w:val="00B53F77"/>
    <w:rsid w:val="00B54F53"/>
    <w:rsid w:val="00B5520D"/>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2CA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32C"/>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391"/>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9D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4C6"/>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1A"/>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0C5D"/>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48916DA"/>
    <w:rsid w:val="049E7C6B"/>
    <w:rsid w:val="0A2B29BC"/>
    <w:rsid w:val="0AFF259A"/>
    <w:rsid w:val="15382021"/>
    <w:rsid w:val="16CA103D"/>
    <w:rsid w:val="18BF207F"/>
    <w:rsid w:val="1AC446CE"/>
    <w:rsid w:val="1CC7628D"/>
    <w:rsid w:val="26470BDF"/>
    <w:rsid w:val="2888100C"/>
    <w:rsid w:val="2C1A7A8E"/>
    <w:rsid w:val="2DA02FA3"/>
    <w:rsid w:val="2ED50939"/>
    <w:rsid w:val="301B6E26"/>
    <w:rsid w:val="3E7B1C43"/>
    <w:rsid w:val="3F104F05"/>
    <w:rsid w:val="40362D18"/>
    <w:rsid w:val="43365054"/>
    <w:rsid w:val="44154615"/>
    <w:rsid w:val="448B4B9E"/>
    <w:rsid w:val="44A420AF"/>
    <w:rsid w:val="44DF3DE7"/>
    <w:rsid w:val="451F346A"/>
    <w:rsid w:val="47A8274C"/>
    <w:rsid w:val="48C22E1F"/>
    <w:rsid w:val="4C746479"/>
    <w:rsid w:val="572C1323"/>
    <w:rsid w:val="574949A1"/>
    <w:rsid w:val="58805A6B"/>
    <w:rsid w:val="5AA921C7"/>
    <w:rsid w:val="5E113168"/>
    <w:rsid w:val="606C6795"/>
    <w:rsid w:val="61B16453"/>
    <w:rsid w:val="65E6393A"/>
    <w:rsid w:val="66B32709"/>
    <w:rsid w:val="67A27C0A"/>
    <w:rsid w:val="686E12C2"/>
    <w:rsid w:val="68D1490A"/>
    <w:rsid w:val="6E6957D4"/>
    <w:rsid w:val="6F93505D"/>
    <w:rsid w:val="73E83CE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5AAF8"/>
  <w15:docId w15:val="{DC02D285-0373-491A-B6A7-19E00D46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9Char">
    <w:name w:val="Heading 9 Char"/>
    <w:link w:val="Heading9"/>
    <w:qFormat/>
    <w:rPr>
      <w:rFonts w:ascii="Arial" w:hAnsi="Arial"/>
      <w:sz w:val="36"/>
      <w:lang w:eastAsia="ja-JP"/>
    </w:rPr>
  </w:style>
  <w:style w:type="character" w:customStyle="1" w:styleId="CommentTextChar">
    <w:name w:val="Comment Text Char"/>
    <w:link w:val="CommentText"/>
    <w:qFormat/>
    <w:rPr>
      <w:color w:val="000000"/>
      <w:lang w:val="en-GB" w:eastAsia="ja-JP"/>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修订1"/>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paragraph" w:styleId="Revision">
    <w:name w:val="Revision"/>
    <w:hidden/>
    <w:uiPriority w:val="99"/>
    <w:unhideWhenUsed/>
    <w:rsid w:val="00307A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4281A-63E9-4704-A31D-5E5B4A2D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768</Words>
  <Characters>3879</Characters>
  <Application>Microsoft Office Word</Application>
  <DocSecurity>0</DocSecurity>
  <Lines>163</Lines>
  <Paragraphs>92</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18</cp:revision>
  <cp:lastPrinted>2018-08-13T08:59:00Z</cp:lastPrinted>
  <dcterms:created xsi:type="dcterms:W3CDTF">2024-04-19T01:14:00Z</dcterms:created>
  <dcterms:modified xsi:type="dcterms:W3CDTF">2024-04-19T01:46:00Z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4F58D6B9941E4E6B91EA8CF4C577ADAD</vt:lpwstr>
  </property>
  <property fmtid="{D5CDD505-2E9C-101B-9397-08002B2CF9AE}" pid="26" name="GrammarlyDocumentId">
    <vt:lpwstr>1640d01e96d0017da51b31c167dea45da69e01bfe7df718fe0276eec04377ffb</vt:lpwstr>
  </property>
</Properties>
</file>